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331E7" w14:textId="290F3A16"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30</w:t>
      </w:r>
      <w:r>
        <w:rPr>
          <w:rFonts w:cs="Arial"/>
          <w:b/>
          <w:noProof/>
          <w:sz w:val="24"/>
        </w:rPr>
        <w:t xml:space="preserve"> </w:t>
      </w:r>
      <w:r>
        <w:rPr>
          <w:rFonts w:cs="Arial"/>
          <w:b/>
          <w:noProof/>
          <w:sz w:val="24"/>
        </w:rPr>
        <w:tab/>
      </w:r>
      <w:r w:rsidR="00E05C9A" w:rsidRPr="00E05C9A">
        <w:rPr>
          <w:rFonts w:cs="Arial"/>
          <w:b/>
          <w:noProof/>
          <w:sz w:val="24"/>
        </w:rPr>
        <w:t>S2-1900286</w:t>
      </w:r>
      <w:bookmarkStart w:id="0" w:name="_GoBack"/>
      <w:bookmarkEnd w:id="0"/>
    </w:p>
    <w:p w14:paraId="762331E8" w14:textId="77777777" w:rsidR="001F6635" w:rsidRDefault="005B0880"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Pr>
          <w:b/>
          <w:noProof/>
          <w:color w:val="3333FF"/>
          <w:sz w:val="24"/>
        </w:rPr>
        <w:t>90</w:t>
      </w:r>
      <w:r w:rsidR="001F6635">
        <w:rPr>
          <w:b/>
          <w:noProof/>
          <w:color w:val="3333FF"/>
          <w:sz w:val="24"/>
        </w:rPr>
        <w:t>xxxx)</w:t>
      </w:r>
      <w:r w:rsidR="001F6635">
        <w:rPr>
          <w:rFonts w:cs="Arial"/>
          <w:b/>
          <w:noProof/>
          <w:color w:val="0070C0"/>
          <w:sz w:val="24"/>
        </w:rPr>
        <w:t xml:space="preserve"> </w:t>
      </w:r>
    </w:p>
    <w:p w14:paraId="762331E9" w14:textId="77777777" w:rsidR="00E77BAF" w:rsidRDefault="00E77BAF" w:rsidP="00E77BAF">
      <w:pPr>
        <w:pStyle w:val="CRCoverPage"/>
        <w:tabs>
          <w:tab w:val="right" w:pos="9638"/>
        </w:tabs>
        <w:spacing w:after="0"/>
        <w:rPr>
          <w:rFonts w:cs="Arial"/>
          <w:b/>
          <w:noProof/>
          <w:sz w:val="24"/>
        </w:rPr>
      </w:pPr>
    </w:p>
    <w:p w14:paraId="762331E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14:paraId="762331EB" w14:textId="7BE6B075" w:rsidR="00440983" w:rsidRDefault="00440983">
      <w:pPr>
        <w:ind w:left="2127" w:hanging="2127"/>
        <w:rPr>
          <w:rFonts w:ascii="Arial" w:hAnsi="Arial" w:cs="Arial"/>
          <w:b/>
        </w:rPr>
      </w:pPr>
      <w:r>
        <w:rPr>
          <w:rFonts w:ascii="Arial" w:hAnsi="Arial" w:cs="Arial"/>
          <w:b/>
        </w:rPr>
        <w:t>Title:</w:t>
      </w:r>
      <w:r>
        <w:rPr>
          <w:rFonts w:ascii="Arial" w:hAnsi="Arial" w:cs="Arial"/>
          <w:b/>
        </w:rPr>
        <w:tab/>
      </w:r>
      <w:r w:rsidR="00345CB7">
        <w:rPr>
          <w:rFonts w:ascii="Arial" w:hAnsi="Arial" w:cs="Arial"/>
          <w:b/>
        </w:rPr>
        <w:t>update of interim conclusions</w:t>
      </w:r>
    </w:p>
    <w:p w14:paraId="762331EC"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762331ED" w14:textId="656CA653"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45CB7">
        <w:rPr>
          <w:rFonts w:ascii="Arial" w:hAnsi="Arial" w:cs="Arial"/>
          <w:b/>
        </w:rPr>
        <w:t>6.28</w:t>
      </w:r>
    </w:p>
    <w:p w14:paraId="762331EE" w14:textId="1EC9F2BF"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45CB7">
        <w:rPr>
          <w:rFonts w:ascii="Arial" w:hAnsi="Arial" w:cs="Arial"/>
          <w:b/>
        </w:rPr>
        <w:t>FS_RACS</w:t>
      </w:r>
      <w:r w:rsidR="00E05C9A">
        <w:rPr>
          <w:rFonts w:ascii="Arial" w:hAnsi="Arial" w:cs="Arial"/>
          <w:b/>
        </w:rPr>
        <w:t>/Rel-16</w:t>
      </w:r>
    </w:p>
    <w:p w14:paraId="762331EF" w14:textId="77777777"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p>
    <w:p w14:paraId="762331F0" w14:textId="77777777" w:rsidR="00440983" w:rsidRDefault="00FD7189" w:rsidP="00FD7189">
      <w:pPr>
        <w:pStyle w:val="Heading1"/>
      </w:pPr>
      <w:r>
        <w:t>Discussion</w:t>
      </w:r>
    </w:p>
    <w:p w14:paraId="762331F1" w14:textId="20C112AF" w:rsidR="00722962" w:rsidRDefault="00722962" w:rsidP="00FD7189">
      <w:r>
        <w:t xml:space="preserve"> </w:t>
      </w:r>
      <w:r w:rsidR="00345CB7">
        <w:t>This paper updates the interim conclusions.</w:t>
      </w:r>
    </w:p>
    <w:p w14:paraId="2B8F42D4" w14:textId="1DC20EBB" w:rsidR="00345CB7" w:rsidRDefault="00345CB7" w:rsidP="00FD7189">
      <w:r>
        <w:t>It clarifies that &gt;1 UE capability Id can be assigned by the PLMN to a UE.</w:t>
      </w:r>
    </w:p>
    <w:p w14:paraId="38BBD64E" w14:textId="7FEAC051" w:rsidR="00345CB7" w:rsidRDefault="00345CB7" w:rsidP="00FD7189">
      <w:r>
        <w:t>It clarifies that this UE capability ID can be related to a UE capability Filter, and if so this relationship must be stored in the system (UE and network entities). If this is not done the UE and the network cannot understand whether a different UE capability ID or fresh capabilities needs to be signalled/retrieved when the filter changes.</w:t>
      </w:r>
    </w:p>
    <w:p w14:paraId="42C1B4D1" w14:textId="063C4BE7" w:rsidR="00345CB7" w:rsidRDefault="00345CB7" w:rsidP="00FD7189">
      <w:r>
        <w:t>Consequently, it is clarified that the association to the filter must be shared among nodes in the system when the mapping of a UE capability ID to a set of UE radio capabilities is provided.</w:t>
      </w:r>
    </w:p>
    <w:p w14:paraId="762331F2" w14:textId="77777777" w:rsidR="00FD7189" w:rsidRDefault="00FD7189" w:rsidP="00FD7189">
      <w:pPr>
        <w:pStyle w:val="Heading1"/>
      </w:pPr>
      <w:r>
        <w:t>Proposal</w:t>
      </w:r>
    </w:p>
    <w:p w14:paraId="762331F3" w14:textId="54EC05B5" w:rsidR="00482E20" w:rsidRDefault="00FD7189" w:rsidP="00482E20">
      <w:r>
        <w:t xml:space="preserve">It is </w:t>
      </w:r>
      <w:r w:rsidR="0022676A">
        <w:t>propos</w:t>
      </w:r>
      <w:r w:rsidR="00282347">
        <w:t>ed to update TS 23.</w:t>
      </w:r>
      <w:r w:rsidR="00BA48BB">
        <w:t>743</w:t>
      </w:r>
      <w:r w:rsidR="005B0880">
        <w:t xml:space="preserve"> as follows.</w:t>
      </w:r>
    </w:p>
    <w:p w14:paraId="762331F4"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44849A7" w14:textId="77777777" w:rsidR="00111933" w:rsidRPr="00111933" w:rsidRDefault="00111933" w:rsidP="00111933">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en-US"/>
        </w:rPr>
      </w:pPr>
      <w:bookmarkStart w:id="1" w:name="_Toc531693174"/>
      <w:r w:rsidRPr="00111933">
        <w:rPr>
          <w:rFonts w:ascii="Arial" w:eastAsia="SimSun" w:hAnsi="Arial"/>
          <w:color w:val="auto"/>
          <w:sz w:val="36"/>
          <w:lang w:eastAsia="ko-KR"/>
        </w:rPr>
        <w:t>8</w:t>
      </w:r>
      <w:r w:rsidRPr="00111933">
        <w:rPr>
          <w:rFonts w:ascii="Arial" w:eastAsia="SimSun" w:hAnsi="Arial"/>
          <w:color w:val="auto"/>
          <w:sz w:val="36"/>
          <w:lang w:eastAsia="en-US"/>
        </w:rPr>
        <w:tab/>
        <w:t>Interim Conclusions</w:t>
      </w:r>
      <w:bookmarkEnd w:id="1"/>
    </w:p>
    <w:p w14:paraId="243E6330" w14:textId="77777777" w:rsidR="00111933" w:rsidRPr="00111933" w:rsidRDefault="00111933" w:rsidP="00111933">
      <w:pPr>
        <w:keepLines/>
        <w:overflowPunct/>
        <w:autoSpaceDE/>
        <w:autoSpaceDN/>
        <w:adjustRightInd/>
        <w:ind w:left="1560" w:hanging="1276"/>
        <w:textAlignment w:val="auto"/>
        <w:rPr>
          <w:rFonts w:eastAsia="SimSun"/>
          <w:color w:val="FF0000"/>
          <w:lang w:eastAsia="x-none"/>
        </w:rPr>
      </w:pPr>
      <w:r w:rsidRPr="00111933">
        <w:rPr>
          <w:rFonts w:eastAsia="SimSun"/>
          <w:color w:val="FF0000"/>
          <w:lang w:eastAsia="x-none"/>
        </w:rPr>
        <w:t>Editor's note:</w:t>
      </w:r>
      <w:r w:rsidRPr="00111933">
        <w:rPr>
          <w:rFonts w:eastAsia="SimSun"/>
          <w:color w:val="FF0000"/>
          <w:lang w:eastAsia="x-none"/>
        </w:rPr>
        <w:tab/>
        <w:t xml:space="preserve">This clause will capture conclusions from the </w:t>
      </w:r>
      <w:r w:rsidRPr="00111933">
        <w:rPr>
          <w:rFonts w:eastAsia="SimSun" w:hint="eastAsia"/>
          <w:color w:val="FF0000"/>
          <w:lang w:eastAsia="ko-KR"/>
        </w:rPr>
        <w:t>study</w:t>
      </w:r>
      <w:r w:rsidRPr="00111933">
        <w:rPr>
          <w:rFonts w:eastAsia="SimSun"/>
          <w:color w:val="FF0000"/>
          <w:lang w:eastAsia="x-none"/>
        </w:rPr>
        <w:t>.</w:t>
      </w:r>
    </w:p>
    <w:p w14:paraId="086FE1E9" w14:textId="77777777" w:rsidR="00111933" w:rsidRPr="00111933" w:rsidRDefault="00111933" w:rsidP="00111933">
      <w:pPr>
        <w:keepLines/>
        <w:overflowPunct/>
        <w:autoSpaceDE/>
        <w:autoSpaceDN/>
        <w:adjustRightInd/>
        <w:ind w:left="1560" w:hanging="1276"/>
        <w:textAlignment w:val="auto"/>
        <w:rPr>
          <w:rFonts w:eastAsia="SimSun"/>
          <w:color w:val="FF0000"/>
          <w:lang w:eastAsia="x-none"/>
        </w:rPr>
      </w:pPr>
      <w:r w:rsidRPr="00111933">
        <w:rPr>
          <w:rFonts w:eastAsia="SimSun"/>
          <w:color w:val="FF0000"/>
          <w:lang w:eastAsia="x-none"/>
        </w:rPr>
        <w:t>Editor's note:</w:t>
      </w:r>
      <w:r w:rsidRPr="00111933">
        <w:rPr>
          <w:rFonts w:eastAsia="SimSun"/>
          <w:color w:val="FF0000"/>
          <w:lang w:eastAsia="x-none"/>
        </w:rPr>
        <w:tab/>
        <w:t>These are interim conclusions and will be reviewed after response from RAN WGs.</w:t>
      </w:r>
    </w:p>
    <w:p w14:paraId="473A6755" w14:textId="77777777" w:rsidR="00111933" w:rsidRPr="00111933" w:rsidRDefault="00111933" w:rsidP="00111933">
      <w:pPr>
        <w:overflowPunct/>
        <w:autoSpaceDE/>
        <w:autoSpaceDN/>
        <w:adjustRightInd/>
        <w:textAlignment w:val="auto"/>
        <w:rPr>
          <w:rFonts w:eastAsia="SimSun"/>
          <w:color w:val="auto"/>
          <w:lang w:eastAsia="ko-KR"/>
        </w:rPr>
      </w:pPr>
      <w:r w:rsidRPr="00111933">
        <w:rPr>
          <w:rFonts w:eastAsia="SimSun"/>
          <w:color w:val="auto"/>
          <w:lang w:eastAsia="ko-KR"/>
        </w:rPr>
        <w:t>For key issue #1 (How UE radio capabilities are identified?) the following principles are agreed:</w:t>
      </w:r>
    </w:p>
    <w:p w14:paraId="269B10DB" w14:textId="77777777" w:rsidR="00111933" w:rsidRPr="00111933" w:rsidRDefault="00111933" w:rsidP="00111933">
      <w:pPr>
        <w:overflowPunct/>
        <w:autoSpaceDE/>
        <w:autoSpaceDN/>
        <w:adjustRightInd/>
        <w:ind w:left="568" w:hanging="284"/>
        <w:textAlignment w:val="auto"/>
        <w:rPr>
          <w:rFonts w:eastAsia="SimSun"/>
          <w:color w:val="auto"/>
          <w:lang w:eastAsia="zh-CN"/>
        </w:rPr>
      </w:pPr>
      <w:r w:rsidRPr="00111933">
        <w:rPr>
          <w:rFonts w:eastAsia="SimSun"/>
          <w:color w:val="auto"/>
          <w:lang w:eastAsia="ko-KR"/>
        </w:rPr>
        <w:t>-</w:t>
      </w:r>
      <w:r w:rsidRPr="00111933">
        <w:rPr>
          <w:rFonts w:eastAsia="SimSun"/>
          <w:color w:val="auto"/>
          <w:lang w:eastAsia="ko-KR"/>
        </w:rPr>
        <w:tab/>
      </w:r>
      <w:r w:rsidRPr="00111933">
        <w:rPr>
          <w:rFonts w:eastAsia="SimSun"/>
          <w:color w:val="auto"/>
          <w:lang w:val="x-none" w:eastAsia="zh-CN"/>
        </w:rPr>
        <w:t>The UE capability ID is a short pointer (</w:t>
      </w:r>
      <w:r w:rsidRPr="00111933">
        <w:rPr>
          <w:rFonts w:eastAsia="SimSun"/>
          <w:color w:val="auto"/>
          <w:lang w:eastAsia="zh-CN"/>
        </w:rPr>
        <w:t xml:space="preserve">few octets, </w:t>
      </w:r>
      <w:r w:rsidRPr="00111933">
        <w:rPr>
          <w:rFonts w:eastAsia="SimSun"/>
          <w:color w:val="auto"/>
          <w:lang w:val="x-none" w:eastAsia="zh-CN"/>
        </w:rPr>
        <w:t>the exact size is to be determined by RAN</w:t>
      </w:r>
      <w:r w:rsidRPr="00111933">
        <w:rPr>
          <w:rFonts w:eastAsia="SimSun"/>
          <w:color w:val="auto"/>
          <w:lang w:eastAsia="zh-CN"/>
        </w:rPr>
        <w:t> WG2</w:t>
      </w:r>
      <w:r w:rsidRPr="00111933">
        <w:rPr>
          <w:rFonts w:eastAsia="SimSun"/>
          <w:color w:val="auto"/>
          <w:lang w:val="x-none" w:eastAsia="zh-CN"/>
        </w:rPr>
        <w:t xml:space="preserve">) </w:t>
      </w:r>
      <w:r w:rsidRPr="00111933">
        <w:rPr>
          <w:rFonts w:eastAsia="SimSun"/>
          <w:color w:val="auto"/>
          <w:lang w:eastAsia="zh-CN"/>
        </w:rPr>
        <w:t xml:space="preserve">that is used to </w:t>
      </w:r>
      <w:r w:rsidRPr="00111933">
        <w:rPr>
          <w:rFonts w:eastAsia="SimSun"/>
          <w:color w:val="auto"/>
          <w:lang w:val="x-none" w:eastAsia="ko-KR"/>
        </w:rPr>
        <w:t xml:space="preserve">uniquely </w:t>
      </w:r>
      <w:r w:rsidRPr="00111933">
        <w:rPr>
          <w:rFonts w:eastAsia="SimSun"/>
          <w:color w:val="auto"/>
          <w:lang w:eastAsia="zh-CN"/>
        </w:rPr>
        <w:t>identify a set of UE Radio Capabilities;</w:t>
      </w:r>
    </w:p>
    <w:p w14:paraId="25E26765" w14:textId="77777777" w:rsidR="00111933" w:rsidRPr="00111933" w:rsidRDefault="00111933" w:rsidP="00111933">
      <w:pPr>
        <w:overflowPunct/>
        <w:autoSpaceDE/>
        <w:autoSpaceDN/>
        <w:adjustRightInd/>
        <w:ind w:left="568" w:hanging="284"/>
        <w:textAlignment w:val="auto"/>
        <w:rPr>
          <w:rFonts w:eastAsia="SimSun"/>
          <w:color w:val="auto"/>
          <w:lang w:eastAsia="ko-KR"/>
        </w:rPr>
      </w:pPr>
      <w:r w:rsidRPr="00111933">
        <w:rPr>
          <w:rFonts w:eastAsia="SimSun"/>
          <w:color w:val="auto"/>
          <w:lang w:eastAsia="ko-KR"/>
        </w:rPr>
        <w:t>-</w:t>
      </w:r>
      <w:r w:rsidRPr="00111933">
        <w:rPr>
          <w:rFonts w:eastAsia="SimSun"/>
          <w:color w:val="auto"/>
          <w:lang w:eastAsia="ko-KR"/>
        </w:rPr>
        <w:tab/>
        <w:t>The UE capability ID is assigned either by the serving PLMN or by the UE manufacturer, as follows:</w:t>
      </w:r>
    </w:p>
    <w:p w14:paraId="79A54C41" w14:textId="77777777" w:rsidR="00111933" w:rsidRPr="00111933" w:rsidRDefault="00111933" w:rsidP="00111933">
      <w:pPr>
        <w:overflowPunct/>
        <w:autoSpaceDE/>
        <w:autoSpaceDN/>
        <w:adjustRightInd/>
        <w:ind w:left="851" w:hanging="284"/>
        <w:textAlignment w:val="auto"/>
        <w:rPr>
          <w:rFonts w:eastAsia="SimSun"/>
          <w:color w:val="auto"/>
          <w:lang w:eastAsia="ko-KR"/>
        </w:rPr>
      </w:pPr>
      <w:r w:rsidRPr="00111933">
        <w:rPr>
          <w:rFonts w:eastAsia="SimSun"/>
          <w:color w:val="auto"/>
          <w:lang w:eastAsia="ko-KR"/>
        </w:rPr>
        <w:t>-</w:t>
      </w:r>
      <w:r w:rsidRPr="00111933">
        <w:rPr>
          <w:rFonts w:eastAsia="SimSun"/>
          <w:color w:val="auto"/>
          <w:lang w:eastAsia="ko-KR"/>
        </w:rPr>
        <w:tab/>
      </w:r>
      <w:r w:rsidRPr="00111933">
        <w:rPr>
          <w:rFonts w:eastAsia="SimSun"/>
          <w:i/>
          <w:color w:val="auto"/>
          <w:lang w:val="en-US" w:eastAsia="ko-KR"/>
        </w:rPr>
        <w:t>Manufacturer-specific:</w:t>
      </w:r>
      <w:r w:rsidRPr="00111933">
        <w:rPr>
          <w:rFonts w:eastAsia="SimSun"/>
          <w:color w:val="auto"/>
          <w:lang w:val="en-US" w:eastAsia="ko-KR"/>
        </w:rPr>
        <w:t xml:space="preserve"> </w:t>
      </w:r>
      <w:r w:rsidRPr="00111933">
        <w:rPr>
          <w:rFonts w:eastAsia="SimSun"/>
          <w:color w:val="auto"/>
          <w:lang w:eastAsia="ko-KR"/>
        </w:rPr>
        <w:t>The UE Capability ID may be assigned by the UE manufacturer in which case it is accompanied with the UE manufacturer information (</w:t>
      </w:r>
      <w:proofErr w:type="spellStart"/>
      <w:r w:rsidRPr="00111933">
        <w:rPr>
          <w:rFonts w:eastAsia="SimSun"/>
          <w:color w:val="auto"/>
          <w:lang w:eastAsia="ko-KR"/>
        </w:rPr>
        <w:t>e.g.TAC</w:t>
      </w:r>
      <w:proofErr w:type="spellEnd"/>
      <w:r w:rsidRPr="00111933">
        <w:rPr>
          <w:rFonts w:eastAsia="SimSun"/>
          <w:color w:val="auto"/>
          <w:lang w:eastAsia="ko-KR"/>
        </w:rPr>
        <w:t xml:space="preserve"> field in the PEI)</w:t>
      </w:r>
      <w:r w:rsidRPr="00111933">
        <w:rPr>
          <w:rFonts w:eastAsia="SimSun"/>
          <w:color w:val="auto"/>
          <w:lang w:val="en-US" w:eastAsia="ko-KR"/>
        </w:rPr>
        <w:t>. In this case, the UE Capability ID uniquely identifies a set of UE Radio Capabilities for this manufacturer,</w:t>
      </w:r>
      <w:r w:rsidRPr="00111933">
        <w:rPr>
          <w:rFonts w:eastAsia="SimSun"/>
          <w:color w:val="auto"/>
          <w:lang w:eastAsia="ko-KR"/>
        </w:rPr>
        <w:t xml:space="preserve"> and together </w:t>
      </w:r>
      <w:r w:rsidRPr="00111933">
        <w:rPr>
          <w:rFonts w:eastAsia="SimSun"/>
          <w:color w:val="auto"/>
          <w:lang w:val="en-US" w:eastAsia="ko-KR"/>
        </w:rPr>
        <w:t xml:space="preserve">with this UE manufacturer information </w:t>
      </w:r>
      <w:r w:rsidRPr="00111933">
        <w:rPr>
          <w:rFonts w:eastAsia="SimSun"/>
          <w:color w:val="auto"/>
          <w:lang w:eastAsia="ko-KR"/>
        </w:rPr>
        <w:t xml:space="preserve">uniquely identify </w:t>
      </w:r>
      <w:r w:rsidRPr="00111933">
        <w:rPr>
          <w:rFonts w:eastAsia="SimSun"/>
          <w:color w:val="auto"/>
          <w:lang w:val="en-US" w:eastAsia="ko-KR"/>
        </w:rPr>
        <w:t>this</w:t>
      </w:r>
      <w:r w:rsidRPr="00111933">
        <w:rPr>
          <w:rFonts w:eastAsia="SimSun"/>
          <w:color w:val="auto"/>
          <w:lang w:eastAsia="ko-KR"/>
        </w:rPr>
        <w:t xml:space="preserve"> set of UE Radio Capabilities</w:t>
      </w:r>
      <w:r w:rsidRPr="00111933">
        <w:rPr>
          <w:rFonts w:eastAsia="SimSun"/>
          <w:color w:val="auto"/>
          <w:lang w:val="en-US" w:eastAsia="ko-KR"/>
        </w:rPr>
        <w:t xml:space="preserve"> in any PLMN</w:t>
      </w:r>
      <w:r w:rsidRPr="00111933">
        <w:rPr>
          <w:rFonts w:eastAsia="SimSun"/>
          <w:color w:val="auto"/>
          <w:lang w:eastAsia="ko-KR"/>
        </w:rPr>
        <w:t>;</w:t>
      </w:r>
    </w:p>
    <w:p w14:paraId="556B4D27" w14:textId="13D7F942" w:rsidR="00111933" w:rsidRPr="00111933" w:rsidRDefault="00111933" w:rsidP="00111933">
      <w:pPr>
        <w:overflowPunct/>
        <w:autoSpaceDE/>
        <w:autoSpaceDN/>
        <w:adjustRightInd/>
        <w:ind w:left="851" w:hanging="284"/>
        <w:textAlignment w:val="auto"/>
        <w:rPr>
          <w:rFonts w:eastAsia="SimSun"/>
          <w:color w:val="auto"/>
          <w:lang w:eastAsia="ko-KR"/>
        </w:rPr>
      </w:pPr>
      <w:r w:rsidRPr="00111933">
        <w:rPr>
          <w:rFonts w:eastAsia="SimSun"/>
          <w:color w:val="auto"/>
          <w:lang w:eastAsia="ko-KR"/>
        </w:rPr>
        <w:t>-</w:t>
      </w:r>
      <w:r w:rsidRPr="00111933">
        <w:rPr>
          <w:rFonts w:eastAsia="SimSun"/>
          <w:color w:val="auto"/>
          <w:lang w:eastAsia="ko-KR"/>
        </w:rPr>
        <w:tab/>
      </w:r>
      <w:r w:rsidRPr="00111933">
        <w:rPr>
          <w:rFonts w:eastAsia="SimSun"/>
          <w:i/>
          <w:color w:val="auto"/>
          <w:lang w:val="en-US" w:eastAsia="ko-KR"/>
        </w:rPr>
        <w:t>PLMN-specific:</w:t>
      </w:r>
      <w:r w:rsidRPr="00111933">
        <w:rPr>
          <w:rFonts w:eastAsia="SimSun"/>
          <w:color w:val="auto"/>
          <w:lang w:val="en-US" w:eastAsia="ko-KR"/>
        </w:rPr>
        <w:t xml:space="preserve"> </w:t>
      </w:r>
      <w:r w:rsidRPr="00111933">
        <w:rPr>
          <w:rFonts w:eastAsia="SimSun"/>
          <w:color w:val="auto"/>
          <w:lang w:eastAsia="ko-KR"/>
        </w:rPr>
        <w:t xml:space="preserve">If </w:t>
      </w:r>
      <w:r w:rsidRPr="00111933">
        <w:rPr>
          <w:rFonts w:eastAsia="SimSun"/>
          <w:color w:val="auto"/>
          <w:lang w:val="en-US" w:eastAsia="ko-KR"/>
        </w:rPr>
        <w:t xml:space="preserve">a </w:t>
      </w:r>
      <w:r w:rsidRPr="00111933">
        <w:rPr>
          <w:rFonts w:eastAsia="SimSun"/>
          <w:color w:val="auto"/>
          <w:lang w:eastAsia="ko-KR"/>
        </w:rPr>
        <w:t>manufacturer</w:t>
      </w:r>
      <w:r w:rsidRPr="00111933">
        <w:rPr>
          <w:rFonts w:eastAsia="SimSun"/>
          <w:color w:val="auto"/>
          <w:lang w:val="en-US" w:eastAsia="ko-KR"/>
        </w:rPr>
        <w:t>-</w:t>
      </w:r>
      <w:r w:rsidRPr="00111933">
        <w:rPr>
          <w:rFonts w:eastAsia="SimSun"/>
          <w:color w:val="auto"/>
          <w:lang w:eastAsia="ko-KR"/>
        </w:rPr>
        <w:t>assigned UE Capability ID is not used by the UE</w:t>
      </w:r>
      <w:r w:rsidRPr="00111933">
        <w:rPr>
          <w:rFonts w:eastAsia="SimSun"/>
          <w:color w:val="auto"/>
          <w:lang w:val="en-US" w:eastAsia="ko-KR"/>
        </w:rPr>
        <w:t xml:space="preserve"> or the serving network,</w:t>
      </w:r>
      <w:r w:rsidRPr="00111933">
        <w:rPr>
          <w:rFonts w:eastAsia="SimSun"/>
          <w:color w:val="auto"/>
          <w:lang w:eastAsia="ko-KR"/>
        </w:rPr>
        <w:t xml:space="preserve"> or</w:t>
      </w:r>
      <w:ins w:id="2" w:author="NOKIA" w:date="2019-01-11T12:33:00Z">
        <w:r>
          <w:rPr>
            <w:rFonts w:eastAsia="SimSun"/>
            <w:color w:val="auto"/>
            <w:lang w:eastAsia="ko-KR"/>
          </w:rPr>
          <w:t xml:space="preserve"> it is</w:t>
        </w:r>
      </w:ins>
      <w:r w:rsidRPr="00111933">
        <w:rPr>
          <w:rFonts w:eastAsia="SimSun"/>
          <w:color w:val="auto"/>
          <w:lang w:eastAsia="ko-KR"/>
        </w:rPr>
        <w:t xml:space="preserve"> not recognised by the serving network, the serving core network may allocate </w:t>
      </w:r>
      <w:del w:id="3" w:author="NOKIA" w:date="2019-01-11T12:34:00Z">
        <w:r w:rsidRPr="00111933" w:rsidDel="00111933">
          <w:rPr>
            <w:rFonts w:eastAsia="SimSun"/>
            <w:color w:val="auto"/>
            <w:lang w:eastAsia="ko-KR"/>
          </w:rPr>
          <w:delText>a</w:delText>
        </w:r>
      </w:del>
      <w:r w:rsidRPr="00111933">
        <w:rPr>
          <w:rFonts w:eastAsia="SimSun"/>
          <w:color w:val="auto"/>
          <w:lang w:eastAsia="ko-KR"/>
        </w:rPr>
        <w:t xml:space="preserve"> UE Capability ID</w:t>
      </w:r>
      <w:ins w:id="4" w:author="NOKIA" w:date="2019-01-11T12:34:00Z">
        <w:r>
          <w:rPr>
            <w:rFonts w:eastAsia="SimSun"/>
            <w:color w:val="auto"/>
            <w:lang w:eastAsia="ko-KR"/>
          </w:rPr>
          <w:t>s</w:t>
        </w:r>
      </w:ins>
      <w:ins w:id="5" w:author="NOKIA" w:date="2019-01-11T12:33:00Z">
        <w:r>
          <w:rPr>
            <w:rFonts w:eastAsia="SimSun"/>
            <w:color w:val="auto"/>
            <w:lang w:eastAsia="ko-KR"/>
          </w:rPr>
          <w:t xml:space="preserve"> for the UE corresponding to </w:t>
        </w:r>
      </w:ins>
      <w:ins w:id="6" w:author="NOKIA" w:date="2019-01-11T12:34:00Z">
        <w:r>
          <w:rPr>
            <w:rFonts w:eastAsia="SimSun"/>
            <w:color w:val="auto"/>
            <w:lang w:eastAsia="ko-KR"/>
          </w:rPr>
          <w:t>different</w:t>
        </w:r>
      </w:ins>
      <w:ins w:id="7" w:author="NOKIA" w:date="2019-01-11T12:33:00Z">
        <w:r>
          <w:rPr>
            <w:rFonts w:eastAsia="SimSun"/>
            <w:color w:val="auto"/>
            <w:lang w:eastAsia="ko-KR"/>
          </w:rPr>
          <w:t xml:space="preserve"> set</w:t>
        </w:r>
      </w:ins>
      <w:ins w:id="8" w:author="NOKIA" w:date="2019-01-11T12:34:00Z">
        <w:r>
          <w:rPr>
            <w:rFonts w:eastAsia="SimSun"/>
            <w:color w:val="auto"/>
            <w:lang w:eastAsia="ko-KR"/>
          </w:rPr>
          <w:t>s</w:t>
        </w:r>
      </w:ins>
      <w:ins w:id="9" w:author="NOKIA" w:date="2019-01-11T12:33:00Z">
        <w:r>
          <w:rPr>
            <w:rFonts w:eastAsia="SimSun"/>
            <w:color w:val="auto"/>
            <w:lang w:eastAsia="ko-KR"/>
          </w:rPr>
          <w:t xml:space="preserve"> of UE Radio </w:t>
        </w:r>
      </w:ins>
      <w:del w:id="10" w:author="NOKIA" w:date="2019-01-11T12:38:00Z">
        <w:r w:rsidRPr="00111933" w:rsidDel="00111933">
          <w:rPr>
            <w:rFonts w:eastAsia="SimSun"/>
            <w:color w:val="auto"/>
            <w:lang w:val="en-US" w:eastAsia="ko-KR"/>
          </w:rPr>
          <w:delText>..</w:delText>
        </w:r>
      </w:del>
      <w:ins w:id="11" w:author="NOKIA" w:date="2019-01-11T12:38:00Z">
        <w:r>
          <w:rPr>
            <w:rFonts w:eastAsia="SimSun"/>
            <w:color w:val="auto"/>
            <w:lang w:eastAsia="ko-KR"/>
          </w:rPr>
          <w:t>capabilities</w:t>
        </w:r>
        <w:r w:rsidRPr="00111933">
          <w:rPr>
            <w:rFonts w:eastAsia="SimSun"/>
            <w:color w:val="auto"/>
            <w:lang w:val="en-US" w:eastAsia="ko-KR"/>
          </w:rPr>
          <w:t>.</w:t>
        </w:r>
      </w:ins>
      <w:r w:rsidRPr="00111933">
        <w:rPr>
          <w:rFonts w:eastAsia="SimSun"/>
          <w:color w:val="auto"/>
          <w:lang w:val="en-US" w:eastAsia="ko-KR"/>
        </w:rPr>
        <w:t xml:space="preserve"> In this case, the UE Capability ID</w:t>
      </w:r>
      <w:ins w:id="12" w:author="NOKIA" w:date="2019-01-14T13:53:00Z">
        <w:r w:rsidR="00BA48BB">
          <w:rPr>
            <w:rFonts w:eastAsia="SimSun"/>
            <w:color w:val="auto"/>
            <w:lang w:val="en-US" w:eastAsia="ko-KR"/>
          </w:rPr>
          <w:t>s the UE receives are</w:t>
        </w:r>
      </w:ins>
      <w:del w:id="13" w:author="NOKIA" w:date="2019-01-14T13:53:00Z">
        <w:r w:rsidRPr="00111933" w:rsidDel="00BA48BB">
          <w:rPr>
            <w:rFonts w:eastAsia="SimSun"/>
            <w:color w:val="auto"/>
            <w:lang w:eastAsia="ko-KR"/>
          </w:rPr>
          <w:delText xml:space="preserve"> is</w:delText>
        </w:r>
      </w:del>
      <w:r w:rsidRPr="00111933">
        <w:rPr>
          <w:rFonts w:eastAsia="SimSun"/>
          <w:color w:val="auto"/>
          <w:lang w:eastAsia="ko-KR"/>
        </w:rPr>
        <w:t xml:space="preserve"> applicable to the serving PLMN</w:t>
      </w:r>
      <w:r w:rsidRPr="00111933">
        <w:rPr>
          <w:rFonts w:eastAsia="SimSun"/>
          <w:color w:val="auto"/>
          <w:lang w:val="en-US" w:eastAsia="ko-KR"/>
        </w:rPr>
        <w:t xml:space="preserve"> and uniquely identif</w:t>
      </w:r>
      <w:ins w:id="14" w:author="NOKIA" w:date="2019-01-14T13:53:00Z">
        <w:r w:rsidR="00BA48BB">
          <w:rPr>
            <w:rFonts w:eastAsia="SimSun"/>
            <w:color w:val="auto"/>
            <w:lang w:val="en-US" w:eastAsia="ko-KR"/>
          </w:rPr>
          <w:t>y</w:t>
        </w:r>
      </w:ins>
      <w:del w:id="15" w:author="NOKIA" w:date="2019-01-14T13:53:00Z">
        <w:r w:rsidRPr="00111933" w:rsidDel="00BA48BB">
          <w:rPr>
            <w:rFonts w:eastAsia="SimSun"/>
            <w:color w:val="auto"/>
            <w:lang w:val="en-US" w:eastAsia="ko-KR"/>
          </w:rPr>
          <w:delText>ies</w:delText>
        </w:r>
      </w:del>
      <w:r w:rsidRPr="00111933">
        <w:rPr>
          <w:rFonts w:eastAsia="SimSun"/>
          <w:color w:val="auto"/>
          <w:lang w:val="en-US" w:eastAsia="ko-KR"/>
        </w:rPr>
        <w:t xml:space="preserve"> </w:t>
      </w:r>
      <w:proofErr w:type="spellStart"/>
      <w:ins w:id="16" w:author="NOKIA" w:date="2019-01-14T13:54:00Z">
        <w:r w:rsidR="00BA48BB">
          <w:rPr>
            <w:rFonts w:eastAsia="SimSun"/>
            <w:color w:val="auto"/>
            <w:lang w:val="en-US" w:eastAsia="ko-KR"/>
          </w:rPr>
          <w:t>corresponding</w:t>
        </w:r>
      </w:ins>
      <w:del w:id="17" w:author="NOKIA" w:date="2019-01-14T13:53:00Z">
        <w:r w:rsidRPr="00111933" w:rsidDel="00BA48BB">
          <w:rPr>
            <w:rFonts w:eastAsia="SimSun"/>
            <w:color w:val="auto"/>
            <w:lang w:val="en-US" w:eastAsia="ko-KR"/>
          </w:rPr>
          <w:delText xml:space="preserve">this </w:delText>
        </w:r>
      </w:del>
      <w:r w:rsidRPr="00111933">
        <w:rPr>
          <w:rFonts w:eastAsia="SimSun"/>
          <w:color w:val="auto"/>
          <w:lang w:val="en-US" w:eastAsia="ko-KR"/>
        </w:rPr>
        <w:t>set</w:t>
      </w:r>
      <w:proofErr w:type="spellEnd"/>
      <w:r w:rsidRPr="00111933">
        <w:rPr>
          <w:rFonts w:eastAsia="SimSun"/>
          <w:color w:val="auto"/>
          <w:lang w:val="en-US" w:eastAsia="ko-KR"/>
        </w:rPr>
        <w:t xml:space="preserve"> of UE Radio Capabilities in this PLMN</w:t>
      </w:r>
      <w:r w:rsidRPr="00111933">
        <w:rPr>
          <w:rFonts w:eastAsia="SimSun"/>
          <w:color w:val="auto"/>
          <w:lang w:eastAsia="ko-KR"/>
        </w:rPr>
        <w:t>;</w:t>
      </w:r>
    </w:p>
    <w:p w14:paraId="107BAE9B" w14:textId="77777777" w:rsidR="00111933" w:rsidRPr="00111933" w:rsidRDefault="00111933" w:rsidP="00111933">
      <w:pPr>
        <w:keepLines/>
        <w:overflowPunct/>
        <w:autoSpaceDE/>
        <w:autoSpaceDN/>
        <w:adjustRightInd/>
        <w:ind w:left="1135" w:hanging="851"/>
        <w:textAlignment w:val="auto"/>
        <w:rPr>
          <w:rFonts w:eastAsia="SimSun"/>
          <w:color w:val="auto"/>
          <w:lang w:eastAsia="en-US"/>
        </w:rPr>
      </w:pPr>
      <w:r w:rsidRPr="00111933">
        <w:rPr>
          <w:rFonts w:eastAsia="SimSun"/>
          <w:color w:val="auto"/>
          <w:lang w:val="x-none" w:eastAsia="en-US"/>
        </w:rPr>
        <w:t>NOTE</w:t>
      </w:r>
      <w:r w:rsidRPr="00111933">
        <w:rPr>
          <w:rFonts w:eastAsia="SimSun"/>
          <w:color w:val="auto"/>
          <w:lang w:eastAsia="en-US"/>
        </w:rPr>
        <w:t> </w:t>
      </w:r>
      <w:r w:rsidRPr="00111933">
        <w:rPr>
          <w:rFonts w:eastAsia="SimSun"/>
          <w:color w:val="auto"/>
          <w:lang w:val="x-none" w:eastAsia="en-US"/>
        </w:rPr>
        <w:t>1:</w:t>
      </w:r>
      <w:r w:rsidRPr="00111933">
        <w:rPr>
          <w:rFonts w:eastAsia="SimSun"/>
          <w:color w:val="auto"/>
          <w:lang w:val="x-none" w:eastAsia="en-US"/>
        </w:rPr>
        <w:tab/>
        <w:t xml:space="preserve">Which one of Manufacturer-specific or PLMN-specific and associated procedures for assignment are mandatory </w:t>
      </w:r>
      <w:r w:rsidRPr="00111933">
        <w:rPr>
          <w:rFonts w:eastAsia="SimSun"/>
          <w:color w:val="auto"/>
          <w:lang w:eastAsia="en-US"/>
        </w:rPr>
        <w:t xml:space="preserve">or optional </w:t>
      </w:r>
      <w:r w:rsidRPr="00111933">
        <w:rPr>
          <w:rFonts w:eastAsia="SimSun"/>
          <w:color w:val="auto"/>
          <w:lang w:val="x-none" w:eastAsia="en-US"/>
        </w:rPr>
        <w:t>in the UE</w:t>
      </w:r>
      <w:r w:rsidRPr="00111933">
        <w:rPr>
          <w:rFonts w:eastAsia="SimSun"/>
          <w:color w:val="auto"/>
          <w:lang w:eastAsia="en-US"/>
        </w:rPr>
        <w:t>,</w:t>
      </w:r>
      <w:r w:rsidRPr="00111933">
        <w:rPr>
          <w:rFonts w:eastAsia="SimSun"/>
          <w:color w:val="auto"/>
          <w:lang w:val="x-none" w:eastAsia="en-US"/>
        </w:rPr>
        <w:t xml:space="preserve"> </w:t>
      </w:r>
      <w:r w:rsidRPr="00111933">
        <w:rPr>
          <w:rFonts w:eastAsia="SimSun"/>
          <w:color w:val="auto"/>
          <w:lang w:eastAsia="en-US"/>
        </w:rPr>
        <w:t>will</w:t>
      </w:r>
      <w:r w:rsidRPr="00111933">
        <w:rPr>
          <w:rFonts w:eastAsia="SimSun"/>
          <w:color w:val="auto"/>
          <w:lang w:val="x-none" w:eastAsia="en-US"/>
        </w:rPr>
        <w:t xml:space="preserve"> be decided in normative phase of the work</w:t>
      </w:r>
      <w:r w:rsidRPr="00111933">
        <w:rPr>
          <w:rFonts w:eastAsia="SimSun"/>
          <w:color w:val="auto"/>
          <w:lang w:eastAsia="en-US"/>
        </w:rPr>
        <w:t>.</w:t>
      </w:r>
    </w:p>
    <w:p w14:paraId="73E63730" w14:textId="77777777" w:rsidR="00111933" w:rsidRPr="00111933" w:rsidRDefault="00111933" w:rsidP="00111933">
      <w:pPr>
        <w:overflowPunct/>
        <w:autoSpaceDE/>
        <w:autoSpaceDN/>
        <w:adjustRightInd/>
        <w:ind w:left="568" w:hanging="284"/>
        <w:textAlignment w:val="auto"/>
        <w:rPr>
          <w:rFonts w:eastAsia="SimSun"/>
          <w:color w:val="auto"/>
          <w:lang w:val="x-none" w:eastAsia="en-US"/>
        </w:rPr>
      </w:pPr>
      <w:r w:rsidRPr="00111933">
        <w:rPr>
          <w:rFonts w:eastAsia="SimSun"/>
          <w:color w:val="auto"/>
          <w:lang w:eastAsia="en-US"/>
        </w:rPr>
        <w:lastRenderedPageBreak/>
        <w:t>-</w:t>
      </w:r>
      <w:r w:rsidRPr="00111933">
        <w:rPr>
          <w:rFonts w:eastAsia="SimSun"/>
          <w:color w:val="auto"/>
          <w:lang w:eastAsia="en-US"/>
        </w:rPr>
        <w:tab/>
      </w:r>
      <w:r w:rsidRPr="00111933">
        <w:rPr>
          <w:rFonts w:eastAsia="SimSun"/>
          <w:color w:val="auto"/>
          <w:lang w:val="x-none" w:eastAsia="en-US"/>
        </w:rPr>
        <w:t>When the UE Capability ID is allocated by the serving PLMN the same PLMN-specific UE Capability ID can be provided to multiple different UEs with the same radio capabilities</w:t>
      </w:r>
      <w:r w:rsidRPr="00111933">
        <w:rPr>
          <w:rFonts w:eastAsia="SimSun"/>
          <w:color w:val="auto"/>
          <w:lang w:eastAsia="en-US"/>
        </w:rPr>
        <w:t xml:space="preserve"> or different </w:t>
      </w:r>
      <w:r w:rsidRPr="00111933">
        <w:rPr>
          <w:rFonts w:eastAsia="SimSun"/>
          <w:color w:val="auto"/>
          <w:lang w:val="x-none" w:eastAsia="en-US"/>
        </w:rPr>
        <w:t>PLMN-specific UE Capability ID can be provided to multiple different UEs with the same radio capabilitie</w:t>
      </w:r>
      <w:r w:rsidRPr="00111933">
        <w:rPr>
          <w:rFonts w:eastAsia="SimSun"/>
          <w:color w:val="auto"/>
          <w:lang w:eastAsia="en-US"/>
        </w:rPr>
        <w:t>s. The strategies for allocating PLMN-specific UE Capability ID are based on local policy</w:t>
      </w:r>
      <w:r w:rsidRPr="00111933">
        <w:rPr>
          <w:rFonts w:eastAsia="SimSun"/>
          <w:color w:val="auto"/>
          <w:lang w:val="x-none" w:eastAsia="en-US"/>
        </w:rPr>
        <w:t>;</w:t>
      </w:r>
    </w:p>
    <w:p w14:paraId="61E02632" w14:textId="77777777" w:rsidR="00111933" w:rsidRPr="00111933" w:rsidRDefault="00111933" w:rsidP="00111933">
      <w:pPr>
        <w:keepLines/>
        <w:overflowPunct/>
        <w:autoSpaceDE/>
        <w:autoSpaceDN/>
        <w:adjustRightInd/>
        <w:ind w:left="1135" w:hanging="851"/>
        <w:textAlignment w:val="auto"/>
        <w:rPr>
          <w:rFonts w:eastAsia="SimSun"/>
          <w:color w:val="auto"/>
          <w:lang w:eastAsia="en-US"/>
        </w:rPr>
      </w:pPr>
      <w:r w:rsidRPr="00111933">
        <w:rPr>
          <w:rFonts w:eastAsia="SimSun"/>
          <w:color w:val="auto"/>
          <w:lang w:eastAsia="en-US"/>
        </w:rPr>
        <w:t>NOTE 2:</w:t>
      </w:r>
      <w:r w:rsidRPr="00111933">
        <w:rPr>
          <w:rFonts w:eastAsia="SimSun"/>
          <w:color w:val="auto"/>
          <w:lang w:eastAsia="en-US"/>
        </w:rPr>
        <w:tab/>
      </w:r>
      <w:r w:rsidRPr="00111933">
        <w:rPr>
          <w:rFonts w:eastAsia="SimSun"/>
          <w:color w:val="auto"/>
          <w:lang w:val="x-none" w:eastAsia="en-US"/>
        </w:rPr>
        <w:t>When the UE Capability ID is allocated by the serving PLMN</w:t>
      </w:r>
      <w:r w:rsidRPr="00111933">
        <w:rPr>
          <w:rFonts w:eastAsia="SimSun"/>
          <w:color w:val="auto"/>
          <w:lang w:eastAsia="en-US"/>
        </w:rPr>
        <w:t xml:space="preserve">, the method that the core network detects that the same UE Radio Capabilities are signalled by </w:t>
      </w:r>
      <w:proofErr w:type="spellStart"/>
      <w:r w:rsidRPr="00111933">
        <w:rPr>
          <w:rFonts w:eastAsia="SimSun"/>
          <w:color w:val="auto"/>
          <w:lang w:eastAsia="en-US"/>
        </w:rPr>
        <w:t>mutliple</w:t>
      </w:r>
      <w:proofErr w:type="spellEnd"/>
      <w:r w:rsidRPr="00111933">
        <w:rPr>
          <w:rFonts w:eastAsia="SimSun"/>
          <w:color w:val="auto"/>
          <w:lang w:eastAsia="en-US"/>
        </w:rPr>
        <w:t xml:space="preserve"> different UEs or the same "model" in order to allocate </w:t>
      </w:r>
      <w:r w:rsidRPr="00111933">
        <w:rPr>
          <w:rFonts w:eastAsia="SimSun"/>
          <w:color w:val="auto"/>
          <w:lang w:val="x-none" w:eastAsia="en-US"/>
        </w:rPr>
        <w:t>the same PLMN-specific UE Capability ID</w:t>
      </w:r>
      <w:r w:rsidRPr="00111933">
        <w:rPr>
          <w:rFonts w:eastAsia="SimSun"/>
          <w:color w:val="auto"/>
          <w:lang w:eastAsia="en-US"/>
        </w:rPr>
        <w:t xml:space="preserve"> from SA2 point of view</w:t>
      </w:r>
      <w:r w:rsidRPr="00111933">
        <w:rPr>
          <w:rFonts w:eastAsia="SimSun"/>
          <w:color w:val="auto"/>
          <w:lang w:val="x-none" w:eastAsia="en-US"/>
        </w:rPr>
        <w:t xml:space="preserve"> </w:t>
      </w:r>
      <w:r w:rsidRPr="00111933">
        <w:rPr>
          <w:rFonts w:eastAsia="SimSun"/>
          <w:color w:val="auto"/>
          <w:lang w:eastAsia="en-US"/>
        </w:rPr>
        <w:t>is left up to implementation or can be decided by RAN.</w:t>
      </w:r>
    </w:p>
    <w:p w14:paraId="779AD9D6" w14:textId="7A3BAA62" w:rsidR="00111933" w:rsidRPr="00111933" w:rsidRDefault="00111933" w:rsidP="00111933">
      <w:pPr>
        <w:overflowPunct/>
        <w:autoSpaceDE/>
        <w:autoSpaceDN/>
        <w:adjustRightInd/>
        <w:ind w:left="568" w:hanging="284"/>
        <w:textAlignment w:val="auto"/>
        <w:rPr>
          <w:rFonts w:eastAsia="SimSun"/>
          <w:color w:val="auto"/>
          <w:lang w:eastAsia="ko-KR"/>
        </w:rPr>
      </w:pPr>
      <w:r w:rsidRPr="00111933">
        <w:rPr>
          <w:rFonts w:eastAsia="SimSun"/>
          <w:color w:val="auto"/>
          <w:lang w:eastAsia="ko-KR"/>
        </w:rPr>
        <w:t>-</w:t>
      </w:r>
      <w:r w:rsidRPr="00111933">
        <w:rPr>
          <w:rFonts w:eastAsia="SimSun"/>
          <w:color w:val="auto"/>
          <w:lang w:eastAsia="ko-KR"/>
        </w:rPr>
        <w:tab/>
        <w:t>The UE stores the PLMN-specific UE Capability ID in non-volatile memory when in RM-DEREGISTERED state and can use it again when it registers in the same PLMN.</w:t>
      </w:r>
    </w:p>
    <w:p w14:paraId="2683FAEA" w14:textId="77777777" w:rsidR="00111933" w:rsidRPr="00111933" w:rsidRDefault="00111933" w:rsidP="00111933">
      <w:pPr>
        <w:keepLines/>
        <w:overflowPunct/>
        <w:autoSpaceDE/>
        <w:autoSpaceDN/>
        <w:adjustRightInd/>
        <w:ind w:left="1135" w:hanging="851"/>
        <w:textAlignment w:val="auto"/>
        <w:rPr>
          <w:rFonts w:eastAsia="SimSun"/>
          <w:color w:val="auto"/>
          <w:lang w:eastAsia="en-US"/>
        </w:rPr>
      </w:pPr>
      <w:r w:rsidRPr="00111933">
        <w:rPr>
          <w:rFonts w:eastAsia="SimSun"/>
          <w:color w:val="auto"/>
          <w:lang w:eastAsia="en-US"/>
        </w:rPr>
        <w:t>NOTE 3:</w:t>
      </w:r>
      <w:r w:rsidRPr="00111933">
        <w:rPr>
          <w:rFonts w:eastAsia="SimSun"/>
          <w:color w:val="auto"/>
          <w:lang w:eastAsia="en-US"/>
        </w:rPr>
        <w:tab/>
      </w:r>
      <w:r w:rsidRPr="00111933">
        <w:rPr>
          <w:rFonts w:eastAsia="SimSun"/>
          <w:color w:val="auto"/>
          <w:lang w:val="en-US" w:eastAsia="en-US"/>
        </w:rPr>
        <w:t>The number of</w:t>
      </w:r>
      <w:r w:rsidRPr="00111933">
        <w:rPr>
          <w:rFonts w:eastAsia="SimSun"/>
          <w:color w:val="auto"/>
          <w:lang w:val="x-none" w:eastAsia="en-US"/>
        </w:rPr>
        <w:t xml:space="preserve"> PLMN-specific UE Capability ID</w:t>
      </w:r>
      <w:r w:rsidRPr="00111933">
        <w:rPr>
          <w:rFonts w:eastAsia="SimSun"/>
          <w:color w:val="auto"/>
          <w:lang w:val="en-US" w:eastAsia="en-US"/>
        </w:rPr>
        <w:t>s that UE stores in non-volatile memory</w:t>
      </w:r>
      <w:r w:rsidRPr="00111933">
        <w:rPr>
          <w:rFonts w:eastAsia="SimSun"/>
          <w:color w:val="auto"/>
          <w:lang w:val="x-none" w:eastAsia="en-US"/>
        </w:rPr>
        <w:t xml:space="preserve"> </w:t>
      </w:r>
      <w:r w:rsidRPr="00111933">
        <w:rPr>
          <w:rFonts w:eastAsia="SimSun"/>
          <w:color w:val="auto"/>
          <w:lang w:eastAsia="en-US"/>
        </w:rPr>
        <w:t>is left up to UE implementation.</w:t>
      </w:r>
    </w:p>
    <w:p w14:paraId="303DB342" w14:textId="5E0458C7" w:rsidR="00111933" w:rsidRDefault="00111933" w:rsidP="00111933">
      <w:pPr>
        <w:overflowPunct/>
        <w:autoSpaceDE/>
        <w:autoSpaceDN/>
        <w:adjustRightInd/>
        <w:ind w:left="568" w:hanging="284"/>
        <w:textAlignment w:val="auto"/>
        <w:rPr>
          <w:ins w:id="18" w:author="NOKIA" w:date="2019-01-11T12:37:00Z"/>
          <w:rFonts w:eastAsia="SimSun"/>
          <w:color w:val="auto"/>
          <w:lang w:eastAsia="ko-KR"/>
        </w:rPr>
      </w:pPr>
      <w:r w:rsidRPr="00111933">
        <w:rPr>
          <w:rFonts w:eastAsia="SimSun"/>
          <w:color w:val="auto"/>
          <w:lang w:eastAsia="ko-KR"/>
        </w:rPr>
        <w:t>-</w:t>
      </w:r>
      <w:r w:rsidRPr="00111933">
        <w:rPr>
          <w:rFonts w:eastAsia="SimSun"/>
          <w:color w:val="auto"/>
          <w:lang w:eastAsia="ko-KR"/>
        </w:rPr>
        <w:tab/>
        <w:t>It shall be possible for a UE to change the set of UE Radio Capabilities in time and signal the associated UE capability ID, if available.</w:t>
      </w:r>
    </w:p>
    <w:p w14:paraId="67CEA8C7" w14:textId="510E85D2" w:rsidR="00111933" w:rsidRPr="00111933" w:rsidRDefault="00111933" w:rsidP="00111933">
      <w:pPr>
        <w:overflowPunct/>
        <w:autoSpaceDE/>
        <w:autoSpaceDN/>
        <w:adjustRightInd/>
        <w:ind w:left="568" w:hanging="284"/>
        <w:textAlignment w:val="auto"/>
        <w:rPr>
          <w:rFonts w:eastAsia="SimSun"/>
          <w:color w:val="auto"/>
          <w:lang w:eastAsia="ko-KR"/>
        </w:rPr>
      </w:pPr>
      <w:ins w:id="19" w:author="NOKIA" w:date="2019-01-11T12:37:00Z">
        <w:r>
          <w:rPr>
            <w:rFonts w:eastAsia="SimSun"/>
            <w:color w:val="auto"/>
            <w:lang w:eastAsia="ko-KR"/>
          </w:rPr>
          <w:t>-</w:t>
        </w:r>
        <w:r>
          <w:rPr>
            <w:rFonts w:eastAsia="SimSun"/>
            <w:color w:val="auto"/>
            <w:lang w:eastAsia="ko-KR"/>
          </w:rPr>
          <w:tab/>
          <w:t>if a UE capability ID is assigned by a PLMN when a UE capability filter is used, then the UE capability ID is used only when the PLMN applies the same filter</w:t>
        </w:r>
      </w:ins>
      <w:ins w:id="20" w:author="NOKIA" w:date="2019-01-11T12:38:00Z">
        <w:r w:rsidR="00BA48BB">
          <w:rPr>
            <w:rFonts w:eastAsia="SimSun"/>
            <w:color w:val="auto"/>
            <w:lang w:eastAsia="ko-KR"/>
          </w:rPr>
          <w:t xml:space="preserve"> (the UE may otherwise signal</w:t>
        </w:r>
        <w:r>
          <w:rPr>
            <w:rFonts w:eastAsia="SimSun"/>
            <w:color w:val="auto"/>
            <w:lang w:eastAsia="ko-KR"/>
          </w:rPr>
          <w:t xml:space="preserve"> a wider set of </w:t>
        </w:r>
      </w:ins>
      <w:ins w:id="21" w:author="NOKIA" w:date="2019-01-14T13:54:00Z">
        <w:r w:rsidR="00BA48BB">
          <w:rPr>
            <w:rFonts w:eastAsia="SimSun"/>
            <w:color w:val="auto"/>
            <w:lang w:eastAsia="ko-KR"/>
          </w:rPr>
          <w:t>capabilities</w:t>
        </w:r>
      </w:ins>
      <w:ins w:id="22" w:author="NOKIA" w:date="2019-01-11T12:38:00Z">
        <w:r w:rsidR="00BA48BB">
          <w:rPr>
            <w:rFonts w:eastAsia="SimSun"/>
            <w:color w:val="auto"/>
            <w:lang w:eastAsia="ko-KR"/>
          </w:rPr>
          <w:t xml:space="preserve"> </w:t>
        </w:r>
      </w:ins>
      <w:ins w:id="23" w:author="NOKIA" w:date="2019-01-14T13:54:00Z">
        <w:r w:rsidR="00BA48BB">
          <w:rPr>
            <w:rFonts w:eastAsia="SimSun"/>
            <w:color w:val="auto"/>
            <w:lang w:eastAsia="ko-KR"/>
          </w:rPr>
          <w:t>and</w:t>
        </w:r>
      </w:ins>
      <w:ins w:id="24" w:author="NOKIA" w:date="2019-01-11T12:38:00Z">
        <w:r>
          <w:rPr>
            <w:rFonts w:eastAsia="SimSun"/>
            <w:color w:val="auto"/>
            <w:lang w:eastAsia="ko-KR"/>
          </w:rPr>
          <w:t xml:space="preserve"> use</w:t>
        </w:r>
      </w:ins>
      <w:ins w:id="25" w:author="NOKIA" w:date="2019-01-14T13:54:00Z">
        <w:r w:rsidR="00BA48BB">
          <w:rPr>
            <w:rFonts w:eastAsia="SimSun"/>
            <w:color w:val="auto"/>
            <w:lang w:eastAsia="ko-KR"/>
          </w:rPr>
          <w:t xml:space="preserve"> or </w:t>
        </w:r>
      </w:ins>
      <w:ins w:id="26" w:author="NOKIA" w:date="2019-01-14T13:55:00Z">
        <w:r w:rsidR="00BA48BB">
          <w:rPr>
            <w:rFonts w:eastAsia="SimSun"/>
            <w:color w:val="auto"/>
            <w:lang w:eastAsia="ko-KR"/>
          </w:rPr>
          <w:t>obtain</w:t>
        </w:r>
      </w:ins>
      <w:ins w:id="27" w:author="NOKIA" w:date="2019-01-11T12:38:00Z">
        <w:r>
          <w:rPr>
            <w:rFonts w:eastAsia="SimSun"/>
            <w:color w:val="auto"/>
            <w:lang w:eastAsia="ko-KR"/>
          </w:rPr>
          <w:t xml:space="preserve"> a different  </w:t>
        </w:r>
      </w:ins>
      <w:ins w:id="28" w:author="NOKIA" w:date="2019-01-11T12:39:00Z">
        <w:r>
          <w:rPr>
            <w:rFonts w:eastAsia="SimSun"/>
            <w:color w:val="auto"/>
            <w:lang w:eastAsia="ko-KR"/>
          </w:rPr>
          <w:t xml:space="preserve">UE capability </w:t>
        </w:r>
      </w:ins>
      <w:ins w:id="29" w:author="NOKIA" w:date="2019-01-11T12:38:00Z">
        <w:r>
          <w:rPr>
            <w:rFonts w:eastAsia="SimSun"/>
            <w:color w:val="auto"/>
            <w:lang w:eastAsia="ko-KR"/>
          </w:rPr>
          <w:t>ID)</w:t>
        </w:r>
      </w:ins>
      <w:ins w:id="30" w:author="NOKIA" w:date="2019-01-11T12:37:00Z">
        <w:r>
          <w:rPr>
            <w:rFonts w:eastAsia="SimSun"/>
            <w:color w:val="auto"/>
            <w:lang w:eastAsia="ko-KR"/>
          </w:rPr>
          <w:t>.</w:t>
        </w:r>
      </w:ins>
    </w:p>
    <w:p w14:paraId="4A12B30F" w14:textId="77777777" w:rsidR="00111933" w:rsidRPr="00111933" w:rsidRDefault="00111933" w:rsidP="00111933">
      <w:pPr>
        <w:overflowPunct/>
        <w:autoSpaceDE/>
        <w:autoSpaceDN/>
        <w:adjustRightInd/>
        <w:ind w:left="568" w:hanging="284"/>
        <w:textAlignment w:val="auto"/>
        <w:rPr>
          <w:rFonts w:eastAsia="SimSun"/>
          <w:color w:val="auto"/>
          <w:lang w:val="x-none" w:eastAsia="en-US"/>
        </w:rPr>
      </w:pPr>
      <w:r w:rsidRPr="00111933">
        <w:rPr>
          <w:rFonts w:eastAsia="SimSun"/>
          <w:color w:val="auto"/>
          <w:lang w:eastAsia="ko-KR"/>
        </w:rPr>
        <w:t>-</w:t>
      </w:r>
      <w:r w:rsidRPr="00111933">
        <w:rPr>
          <w:rFonts w:eastAsia="SimSun"/>
          <w:color w:val="auto"/>
          <w:lang w:eastAsia="ko-KR"/>
        </w:rPr>
        <w:tab/>
        <w:t>The network or the Manufacturer shall be able to change the UE Capability ID associated with a device, e.g., due to a SW upgrade enabling new UE Radio Capabilities on the device side (for the manufacturer assigned UE Capability ID) or for remapping or OAM procedures in the network side;-</w:t>
      </w:r>
      <w:r w:rsidRPr="00111933">
        <w:rPr>
          <w:rFonts w:eastAsia="SimSun"/>
          <w:color w:val="auto"/>
          <w:lang w:eastAsia="ko-KR"/>
        </w:rPr>
        <w:tab/>
      </w:r>
      <w:r w:rsidRPr="00111933">
        <w:rPr>
          <w:rFonts w:eastAsia="SimSun"/>
          <w:color w:val="auto"/>
          <w:lang w:val="x-none" w:eastAsia="en-US"/>
        </w:rPr>
        <w:t>At any given instant the UE has only one UE capability ID that is indicated to the network.</w:t>
      </w:r>
    </w:p>
    <w:p w14:paraId="4A6C163F" w14:textId="77777777" w:rsidR="00111933" w:rsidRPr="00111933" w:rsidRDefault="00111933" w:rsidP="00111933">
      <w:pPr>
        <w:overflowPunct/>
        <w:autoSpaceDE/>
        <w:autoSpaceDN/>
        <w:adjustRightInd/>
        <w:ind w:left="568" w:hanging="284"/>
        <w:textAlignment w:val="auto"/>
        <w:rPr>
          <w:rFonts w:eastAsia="SimSun"/>
          <w:color w:val="auto"/>
          <w:lang w:val="x-none" w:eastAsia="en-US"/>
        </w:rPr>
      </w:pPr>
      <w:r w:rsidRPr="00111933">
        <w:rPr>
          <w:rFonts w:eastAsia="SimSun"/>
          <w:color w:val="auto"/>
          <w:lang w:val="x-none" w:eastAsia="en-US"/>
        </w:rPr>
        <w:t>-</w:t>
      </w:r>
      <w:r w:rsidRPr="00111933">
        <w:rPr>
          <w:rFonts w:eastAsia="SimSun"/>
          <w:color w:val="auto"/>
          <w:lang w:val="x-none" w:eastAsia="en-US"/>
        </w:rPr>
        <w:tab/>
        <w:t xml:space="preserve">Solution #9 </w:t>
      </w:r>
      <w:r w:rsidRPr="00111933">
        <w:rPr>
          <w:rFonts w:eastAsia="SimSun"/>
          <w:color w:val="auto"/>
          <w:lang w:val="x-none" w:eastAsia="ko-KR"/>
        </w:rPr>
        <w:t>(UE Capability ID with delta set of capabilities)</w:t>
      </w:r>
      <w:r w:rsidRPr="00111933">
        <w:rPr>
          <w:rFonts w:eastAsia="SimSun"/>
          <w:color w:val="auto"/>
          <w:lang w:val="x-none" w:eastAsia="en-US"/>
        </w:rPr>
        <w:t xml:space="preserve"> is recommended for normative work, subject to feasibility being confirmed by RAN</w:t>
      </w:r>
      <w:r w:rsidRPr="00111933">
        <w:rPr>
          <w:rFonts w:eastAsia="SimSun"/>
          <w:color w:val="auto"/>
          <w:lang w:eastAsia="en-US"/>
        </w:rPr>
        <w:t> WG</w:t>
      </w:r>
      <w:r w:rsidRPr="00111933">
        <w:rPr>
          <w:rFonts w:eastAsia="SimSun"/>
          <w:color w:val="auto"/>
          <w:lang w:val="x-none" w:eastAsia="en-US"/>
        </w:rPr>
        <w:t>2.</w:t>
      </w:r>
    </w:p>
    <w:p w14:paraId="2F9E59E3" w14:textId="77777777" w:rsidR="00111933" w:rsidRPr="00111933" w:rsidRDefault="00111933" w:rsidP="00111933">
      <w:pPr>
        <w:overflowPunct/>
        <w:autoSpaceDE/>
        <w:autoSpaceDN/>
        <w:adjustRightInd/>
        <w:ind w:left="568" w:hanging="284"/>
        <w:textAlignment w:val="auto"/>
        <w:rPr>
          <w:rFonts w:eastAsia="SimSun"/>
          <w:color w:val="auto"/>
          <w:lang w:val="x-none" w:eastAsia="en-US"/>
        </w:rPr>
      </w:pPr>
      <w:r w:rsidRPr="00111933">
        <w:rPr>
          <w:rFonts w:eastAsia="SimSun"/>
          <w:color w:val="auto"/>
          <w:lang w:eastAsia="en-US"/>
        </w:rPr>
        <w:t>-</w:t>
      </w:r>
      <w:r w:rsidRPr="00111933">
        <w:rPr>
          <w:rFonts w:eastAsia="SimSun"/>
          <w:color w:val="auto"/>
          <w:lang w:eastAsia="en-US"/>
        </w:rPr>
        <w:tab/>
      </w:r>
      <w:r w:rsidRPr="00111933">
        <w:rPr>
          <w:rFonts w:eastAsia="SimSun"/>
          <w:color w:val="auto"/>
          <w:lang w:val="x-none" w:eastAsia="en-US"/>
        </w:rPr>
        <w:t>The mapping between a specific capability ID and a corresponding set of capabilities does not change once set.</w:t>
      </w:r>
    </w:p>
    <w:p w14:paraId="68EB1BA0" w14:textId="77777777" w:rsidR="00111933" w:rsidRPr="00111933" w:rsidRDefault="00111933" w:rsidP="00111933">
      <w:pPr>
        <w:overflowPunct/>
        <w:autoSpaceDE/>
        <w:autoSpaceDN/>
        <w:adjustRightInd/>
        <w:textAlignment w:val="auto"/>
        <w:rPr>
          <w:rFonts w:eastAsia="SimSun"/>
          <w:color w:val="auto"/>
          <w:lang w:eastAsia="ko-KR"/>
        </w:rPr>
      </w:pPr>
      <w:r w:rsidRPr="00111933">
        <w:rPr>
          <w:rFonts w:eastAsia="SimSun"/>
          <w:color w:val="auto"/>
          <w:lang w:eastAsia="ko-KR"/>
        </w:rPr>
        <w:t>For key issue #2 the following principles are agreed:</w:t>
      </w:r>
    </w:p>
    <w:p w14:paraId="1E8FB1E1" w14:textId="6A803EE6" w:rsidR="00111933" w:rsidRDefault="00111933" w:rsidP="00111933">
      <w:pPr>
        <w:overflowPunct/>
        <w:autoSpaceDE/>
        <w:autoSpaceDN/>
        <w:adjustRightInd/>
        <w:ind w:left="568" w:hanging="284"/>
        <w:textAlignment w:val="auto"/>
        <w:rPr>
          <w:ins w:id="31" w:author="NOKIA" w:date="2019-01-11T12:40:00Z"/>
          <w:rFonts w:eastAsia="SimSun"/>
          <w:color w:val="auto"/>
          <w:lang w:eastAsia="ko-KR"/>
        </w:rPr>
      </w:pPr>
      <w:r w:rsidRPr="00111933">
        <w:rPr>
          <w:rFonts w:eastAsia="SimSun"/>
          <w:color w:val="auto"/>
          <w:lang w:eastAsia="ko-KR"/>
        </w:rPr>
        <w:t>-</w:t>
      </w:r>
      <w:r w:rsidRPr="00111933">
        <w:rPr>
          <w:rFonts w:eastAsia="SimSun"/>
          <w:color w:val="auto"/>
          <w:lang w:eastAsia="ko-KR"/>
        </w:rPr>
        <w:tab/>
      </w:r>
      <w:r w:rsidRPr="00111933">
        <w:rPr>
          <w:rFonts w:eastAsia="SimSun"/>
          <w:color w:val="auto"/>
          <w:lang w:val="x-none" w:eastAsia="ko-KR"/>
        </w:rPr>
        <w:t xml:space="preserve">Owing to the need to support UE Radio Access Capabilities &gt; 65 536 bytes (i.e. &gt; 524 288 bits), and, the need to support fast, reliable, low processing complexity mechanisms for frequently used procedures (at least Service Request, RRC Connection Resume, X2&amp;Xn handover, secondary </w:t>
      </w:r>
      <w:proofErr w:type="spellStart"/>
      <w:r w:rsidRPr="00111933">
        <w:rPr>
          <w:rFonts w:eastAsia="SimSun"/>
          <w:color w:val="auto"/>
          <w:lang w:val="x-none" w:eastAsia="ko-KR"/>
        </w:rPr>
        <w:t>gNB</w:t>
      </w:r>
      <w:proofErr w:type="spellEnd"/>
      <w:r w:rsidRPr="00111933">
        <w:rPr>
          <w:rFonts w:eastAsia="SimSun"/>
          <w:color w:val="auto"/>
          <w:lang w:val="x-none" w:eastAsia="ko-KR"/>
        </w:rPr>
        <w:t xml:space="preserve"> addition), the full UE Radio Access Capabilities shall not normally be transferred as part of those procedures. This requires that the serving and target RAN stores a local copy of the</w:t>
      </w:r>
      <w:r w:rsidRPr="00111933">
        <w:rPr>
          <w:rFonts w:eastAsia="SimSun"/>
          <w:color w:val="auto"/>
          <w:lang w:eastAsia="ko-KR"/>
        </w:rPr>
        <w:t xml:space="preserve"> mapping between the UE Capability IDs and the</w:t>
      </w:r>
      <w:r w:rsidRPr="00111933">
        <w:rPr>
          <w:rFonts w:eastAsia="SimSun"/>
          <w:color w:val="auto"/>
          <w:lang w:val="x-none" w:eastAsia="ko-KR"/>
        </w:rPr>
        <w:t xml:space="preserve"> full UE Radio Access Capabilities for the UEs that frequently use that RAN node.</w:t>
      </w:r>
    </w:p>
    <w:p w14:paraId="54F9EE9F" w14:textId="1EFEC97D" w:rsidR="00111933" w:rsidRPr="00111933" w:rsidRDefault="00111933" w:rsidP="00111933">
      <w:pPr>
        <w:overflowPunct/>
        <w:autoSpaceDE/>
        <w:autoSpaceDN/>
        <w:adjustRightInd/>
        <w:ind w:left="568" w:hanging="284"/>
        <w:textAlignment w:val="auto"/>
        <w:rPr>
          <w:rFonts w:eastAsia="SimSun"/>
          <w:color w:val="auto"/>
          <w:lang w:eastAsia="ko-KR"/>
          <w:rPrChange w:id="32" w:author="NOKIA" w:date="2019-01-11T12:40:00Z">
            <w:rPr>
              <w:rFonts w:eastAsia="SimSun"/>
              <w:color w:val="auto"/>
              <w:lang w:val="x-none" w:eastAsia="ko-KR"/>
            </w:rPr>
          </w:rPrChange>
        </w:rPr>
      </w:pPr>
      <w:ins w:id="33" w:author="NOKIA" w:date="2019-01-11T12:40:00Z">
        <w:r>
          <w:rPr>
            <w:rFonts w:eastAsia="SimSun"/>
            <w:color w:val="auto"/>
            <w:lang w:eastAsia="ko-KR"/>
          </w:rPr>
          <w:t>-</w:t>
        </w:r>
        <w:r>
          <w:rPr>
            <w:rFonts w:eastAsia="SimSun"/>
            <w:color w:val="auto"/>
            <w:lang w:eastAsia="ko-KR"/>
          </w:rPr>
          <w:tab/>
          <w:t>if a UE capability I</w:t>
        </w:r>
      </w:ins>
      <w:ins w:id="34" w:author="NOKIA" w:date="2019-01-11T12:43:00Z">
        <w:r w:rsidR="00345CB7">
          <w:rPr>
            <w:rFonts w:eastAsia="SimSun"/>
            <w:color w:val="auto"/>
            <w:lang w:eastAsia="ko-KR"/>
          </w:rPr>
          <w:t>D assigned by PLMN</w:t>
        </w:r>
      </w:ins>
      <w:ins w:id="35" w:author="NOKIA" w:date="2019-01-11T12:40:00Z">
        <w:r>
          <w:rPr>
            <w:rFonts w:eastAsia="SimSun"/>
            <w:color w:val="auto"/>
            <w:lang w:eastAsia="ko-KR"/>
          </w:rPr>
          <w:t xml:space="preserve"> is the result of the UE signalling a set of capabilities related to a </w:t>
        </w:r>
      </w:ins>
      <w:ins w:id="36" w:author="NOKIA" w:date="2019-01-11T12:41:00Z">
        <w:r>
          <w:rPr>
            <w:rFonts w:eastAsia="SimSun"/>
            <w:color w:val="auto"/>
            <w:lang w:eastAsia="ko-KR"/>
          </w:rPr>
          <w:t xml:space="preserve">UE capability filter provided by the network, the UE capability ID is stored always alongside </w:t>
        </w:r>
      </w:ins>
      <w:ins w:id="37" w:author="NOKIA" w:date="2019-01-11T12:44:00Z">
        <w:r w:rsidR="00345CB7">
          <w:rPr>
            <w:rFonts w:eastAsia="SimSun"/>
            <w:color w:val="auto"/>
            <w:lang w:eastAsia="ko-KR"/>
          </w:rPr>
          <w:t>(</w:t>
        </w:r>
      </w:ins>
      <w:ins w:id="38" w:author="NOKIA" w:date="2019-01-11T12:43:00Z">
        <w:r w:rsidR="00345CB7">
          <w:rPr>
            <w:rFonts w:eastAsia="SimSun"/>
            <w:color w:val="auto"/>
            <w:lang w:eastAsia="ko-KR"/>
          </w:rPr>
          <w:t xml:space="preserve">a reference to) </w:t>
        </w:r>
      </w:ins>
      <w:ins w:id="39" w:author="NOKIA" w:date="2019-01-11T12:41:00Z">
        <w:r>
          <w:rPr>
            <w:rFonts w:eastAsia="SimSun"/>
            <w:color w:val="auto"/>
            <w:lang w:eastAsia="ko-KR"/>
          </w:rPr>
          <w:t>the filter which was used.</w:t>
        </w:r>
      </w:ins>
    </w:p>
    <w:p w14:paraId="09A7B5AC" w14:textId="77777777" w:rsidR="00111933" w:rsidRPr="00111933" w:rsidRDefault="00111933" w:rsidP="00111933">
      <w:pPr>
        <w:overflowPunct/>
        <w:autoSpaceDE/>
        <w:autoSpaceDN/>
        <w:adjustRightInd/>
        <w:ind w:left="568" w:hanging="284"/>
        <w:textAlignment w:val="auto"/>
        <w:rPr>
          <w:rFonts w:eastAsia="SimSun"/>
          <w:color w:val="auto"/>
          <w:lang w:val="x-none" w:eastAsia="ko-KR"/>
        </w:rPr>
      </w:pPr>
      <w:r w:rsidRPr="00111933">
        <w:rPr>
          <w:rFonts w:eastAsia="SimSun"/>
          <w:color w:val="auto"/>
          <w:lang w:eastAsia="ko-KR"/>
        </w:rPr>
        <w:t>-</w:t>
      </w:r>
      <w:r w:rsidRPr="00111933">
        <w:rPr>
          <w:rFonts w:eastAsia="SimSun"/>
          <w:color w:val="auto"/>
          <w:lang w:eastAsia="ko-KR"/>
        </w:rPr>
        <w:tab/>
      </w:r>
      <w:r w:rsidRPr="00111933">
        <w:rPr>
          <w:rFonts w:eastAsia="SimSun"/>
          <w:color w:val="auto"/>
          <w:lang w:val="x-none" w:eastAsia="ko-KR"/>
        </w:rPr>
        <w:t>AMF</w:t>
      </w:r>
      <w:r w:rsidRPr="00111933">
        <w:rPr>
          <w:rFonts w:eastAsia="SimSun"/>
          <w:color w:val="auto"/>
          <w:lang w:eastAsia="ko-KR"/>
        </w:rPr>
        <w:t xml:space="preserve"> that supports the RACS feature</w:t>
      </w:r>
      <w:r w:rsidRPr="00111933">
        <w:rPr>
          <w:rFonts w:eastAsia="SimSun"/>
          <w:color w:val="auto"/>
          <w:lang w:val="x-none" w:eastAsia="ko-KR"/>
        </w:rPr>
        <w:t xml:space="preserve"> is mandated to have access to full set of UEs radio capabilities and the mapping between UE Capability ID and </w:t>
      </w:r>
      <w:r w:rsidRPr="00111933">
        <w:rPr>
          <w:rFonts w:eastAsia="SimSun"/>
          <w:color w:val="auto"/>
          <w:lang w:eastAsia="ko-KR"/>
        </w:rPr>
        <w:t xml:space="preserve">corresponding </w:t>
      </w:r>
      <w:r w:rsidRPr="00111933">
        <w:rPr>
          <w:rFonts w:eastAsia="SimSun"/>
          <w:color w:val="auto"/>
          <w:lang w:val="x-none" w:eastAsia="ko-KR"/>
        </w:rPr>
        <w:t xml:space="preserve">UE radio capabilities </w:t>
      </w:r>
      <w:r w:rsidRPr="00111933">
        <w:rPr>
          <w:rFonts w:eastAsia="SimSun"/>
          <w:color w:val="auto"/>
          <w:lang w:eastAsia="ko-KR"/>
        </w:rPr>
        <w:t>for at least the UEs registered in this AMF;</w:t>
      </w:r>
    </w:p>
    <w:p w14:paraId="01F12C0E" w14:textId="77777777" w:rsidR="00111933" w:rsidRPr="00111933" w:rsidRDefault="00111933" w:rsidP="00111933">
      <w:pPr>
        <w:overflowPunct/>
        <w:autoSpaceDE/>
        <w:autoSpaceDN/>
        <w:adjustRightInd/>
        <w:ind w:left="568" w:hanging="284"/>
        <w:textAlignment w:val="auto"/>
        <w:rPr>
          <w:rFonts w:eastAsia="SimSun"/>
          <w:color w:val="auto"/>
          <w:lang w:val="x-none" w:eastAsia="ko-KR"/>
        </w:rPr>
      </w:pPr>
      <w:r w:rsidRPr="00111933">
        <w:rPr>
          <w:rFonts w:eastAsia="SimSun"/>
          <w:color w:val="auto"/>
          <w:lang w:eastAsia="ko-KR"/>
        </w:rPr>
        <w:t>-</w:t>
      </w:r>
      <w:r w:rsidRPr="00111933">
        <w:rPr>
          <w:rFonts w:eastAsia="SimSun"/>
          <w:color w:val="auto"/>
          <w:lang w:eastAsia="ko-KR"/>
        </w:rPr>
        <w:tab/>
      </w:r>
      <w:r w:rsidRPr="00111933">
        <w:rPr>
          <w:rFonts w:eastAsia="SimSun"/>
          <w:color w:val="auto"/>
          <w:lang w:val="x-none" w:eastAsia="ko-KR"/>
        </w:rPr>
        <w:t>NG-RAN that supports RACS, is mandatory to be able to maintain local storage of UE radio capabilities and have access to the mapping between the UE Capability ID and the full set of UEs radio capabilities;</w:t>
      </w:r>
    </w:p>
    <w:p w14:paraId="1C33BAC7" w14:textId="77777777" w:rsidR="00111933" w:rsidRPr="00111933" w:rsidRDefault="00111933" w:rsidP="00111933">
      <w:pPr>
        <w:overflowPunct/>
        <w:autoSpaceDE/>
        <w:autoSpaceDN/>
        <w:adjustRightInd/>
        <w:ind w:left="568" w:hanging="284"/>
        <w:textAlignment w:val="auto"/>
        <w:rPr>
          <w:rFonts w:eastAsia="SimSun"/>
          <w:color w:val="auto"/>
          <w:lang w:val="x-none" w:eastAsia="ko-KR"/>
        </w:rPr>
      </w:pPr>
      <w:r w:rsidRPr="00111933">
        <w:rPr>
          <w:rFonts w:eastAsia="SimSun"/>
          <w:color w:val="auto"/>
          <w:lang w:eastAsia="ko-KR"/>
        </w:rPr>
        <w:t>-</w:t>
      </w:r>
      <w:r w:rsidRPr="00111933">
        <w:rPr>
          <w:rFonts w:eastAsia="SimSun"/>
          <w:color w:val="auto"/>
          <w:lang w:eastAsia="ko-KR"/>
        </w:rPr>
        <w:tab/>
      </w:r>
      <w:r w:rsidRPr="00111933">
        <w:rPr>
          <w:rFonts w:eastAsia="SimSun"/>
          <w:color w:val="auto"/>
          <w:lang w:val="x-none" w:eastAsia="ko-KR"/>
        </w:rPr>
        <w:t xml:space="preserve">A specific NG-RAN node that </w:t>
      </w:r>
      <w:r w:rsidRPr="00111933">
        <w:rPr>
          <w:rFonts w:eastAsia="SimSun"/>
          <w:color w:val="auto"/>
          <w:lang w:eastAsia="ko-KR"/>
        </w:rPr>
        <w:t>does not have</w:t>
      </w:r>
      <w:r w:rsidRPr="00111933">
        <w:rPr>
          <w:rFonts w:eastAsia="SimSun"/>
          <w:color w:val="auto"/>
          <w:lang w:val="x-none" w:eastAsia="ko-KR"/>
        </w:rPr>
        <w:t xml:space="preserve"> the mapping between a specific UE Capability ID and the corresponding UE radio capabilities, </w:t>
      </w:r>
      <w:r w:rsidRPr="00111933">
        <w:rPr>
          <w:rFonts w:eastAsia="SimSun"/>
          <w:color w:val="auto"/>
          <w:lang w:eastAsia="ko-KR"/>
        </w:rPr>
        <w:t>shall</w:t>
      </w:r>
      <w:r w:rsidRPr="00111933">
        <w:rPr>
          <w:rFonts w:eastAsia="SimSun"/>
          <w:color w:val="auto"/>
          <w:lang w:val="x-none" w:eastAsia="ko-KR"/>
        </w:rPr>
        <w:t xml:space="preserve"> be able to retrieve the mapping from CN</w:t>
      </w:r>
      <w:r w:rsidRPr="00111933">
        <w:rPr>
          <w:rFonts w:eastAsia="SimSun"/>
          <w:color w:val="auto"/>
          <w:lang w:eastAsia="ko-KR"/>
        </w:rPr>
        <w:t>.</w:t>
      </w:r>
    </w:p>
    <w:p w14:paraId="079125C9" w14:textId="77777777" w:rsidR="00111933" w:rsidRPr="00111933" w:rsidRDefault="00111933" w:rsidP="00111933">
      <w:pPr>
        <w:overflowPunct/>
        <w:autoSpaceDE/>
        <w:autoSpaceDN/>
        <w:adjustRightInd/>
        <w:textAlignment w:val="auto"/>
        <w:rPr>
          <w:rFonts w:eastAsia="SimSun"/>
          <w:color w:val="auto"/>
          <w:lang w:eastAsia="ko-KR"/>
        </w:rPr>
      </w:pPr>
      <w:r w:rsidRPr="00111933">
        <w:rPr>
          <w:rFonts w:eastAsia="SimSun"/>
          <w:color w:val="auto"/>
          <w:lang w:eastAsia="ko-KR"/>
        </w:rPr>
        <w:t>For key issue #3, the following principles are agreed:</w:t>
      </w:r>
    </w:p>
    <w:p w14:paraId="6663510E" w14:textId="77777777" w:rsidR="00111933" w:rsidRPr="00111933" w:rsidRDefault="00111933" w:rsidP="00111933">
      <w:pPr>
        <w:overflowPunct/>
        <w:autoSpaceDE/>
        <w:autoSpaceDN/>
        <w:adjustRightInd/>
        <w:ind w:left="568" w:hanging="284"/>
        <w:textAlignment w:val="auto"/>
        <w:rPr>
          <w:rFonts w:eastAsia="SimSun"/>
          <w:color w:val="auto"/>
          <w:lang w:val="x-none" w:eastAsia="ko-KR"/>
        </w:rPr>
      </w:pPr>
      <w:r w:rsidRPr="00111933">
        <w:rPr>
          <w:rFonts w:eastAsia="SimSun"/>
          <w:color w:val="auto"/>
          <w:lang w:val="x-none" w:eastAsia="ko-KR"/>
        </w:rPr>
        <w:t>-</w:t>
      </w:r>
      <w:r w:rsidRPr="00111933">
        <w:rPr>
          <w:rFonts w:eastAsia="SimSun"/>
          <w:color w:val="auto"/>
          <w:lang w:val="x-none" w:eastAsia="ko-KR"/>
        </w:rPr>
        <w:tab/>
        <w:t>RACS procedures will apply to 5GS. If there is interest similar procedures may apply to EPS but will be decided based on the objectives of the related work item in normative phase;</w:t>
      </w:r>
    </w:p>
    <w:p w14:paraId="0B297967" w14:textId="77777777" w:rsidR="00111933" w:rsidRPr="00111933" w:rsidRDefault="00111933" w:rsidP="00111933">
      <w:pPr>
        <w:overflowPunct/>
        <w:autoSpaceDE/>
        <w:autoSpaceDN/>
        <w:adjustRightInd/>
        <w:ind w:left="568" w:hanging="284"/>
        <w:textAlignment w:val="auto"/>
        <w:rPr>
          <w:rFonts w:eastAsia="SimSun"/>
          <w:color w:val="auto"/>
          <w:lang w:val="x-none" w:eastAsia="ko-KR"/>
        </w:rPr>
      </w:pPr>
      <w:r w:rsidRPr="00111933">
        <w:rPr>
          <w:rFonts w:eastAsia="SimSun"/>
          <w:color w:val="auto"/>
          <w:lang w:val="x-none" w:eastAsia="ko-KR"/>
        </w:rPr>
        <w:t>-</w:t>
      </w:r>
      <w:r w:rsidRPr="00111933">
        <w:rPr>
          <w:rFonts w:eastAsia="SimSun"/>
          <w:color w:val="auto"/>
          <w:lang w:val="x-none" w:eastAsia="ko-KR"/>
        </w:rPr>
        <w:tab/>
        <w:t>From SA</w:t>
      </w:r>
      <w:r w:rsidRPr="00111933">
        <w:rPr>
          <w:rFonts w:eastAsia="SimSun"/>
          <w:color w:val="auto"/>
          <w:lang w:eastAsia="ko-KR"/>
        </w:rPr>
        <w:t> WG</w:t>
      </w:r>
      <w:r w:rsidRPr="00111933">
        <w:rPr>
          <w:rFonts w:eastAsia="SimSun"/>
          <w:color w:val="auto"/>
          <w:lang w:val="x-none" w:eastAsia="ko-KR"/>
        </w:rPr>
        <w:t>2 point of view, for UEs that support the RACS feature, for UEs that are already assigned with an applicable UE Capability ID, it is mandatory to signal the UE Capability ID in Initial Registration;</w:t>
      </w:r>
    </w:p>
    <w:p w14:paraId="51232CCC" w14:textId="77777777" w:rsidR="00111933" w:rsidRPr="00111933" w:rsidRDefault="00111933" w:rsidP="00111933">
      <w:pPr>
        <w:keepLines/>
        <w:overflowPunct/>
        <w:autoSpaceDE/>
        <w:autoSpaceDN/>
        <w:adjustRightInd/>
        <w:ind w:left="1135" w:hanging="851"/>
        <w:textAlignment w:val="auto"/>
        <w:rPr>
          <w:rFonts w:eastAsia="SimSun"/>
          <w:color w:val="auto"/>
          <w:lang w:val="x-none" w:eastAsia="ko-KR"/>
        </w:rPr>
      </w:pPr>
      <w:r w:rsidRPr="00111933">
        <w:rPr>
          <w:rFonts w:eastAsia="SimSun"/>
          <w:color w:val="auto"/>
          <w:lang w:val="x-none" w:eastAsia="ko-KR"/>
        </w:rPr>
        <w:t>NOTE</w:t>
      </w:r>
      <w:r w:rsidRPr="00111933">
        <w:rPr>
          <w:rFonts w:eastAsia="SimSun"/>
          <w:color w:val="auto"/>
          <w:lang w:eastAsia="ko-KR"/>
        </w:rPr>
        <w:t> 4</w:t>
      </w:r>
      <w:r w:rsidRPr="00111933">
        <w:rPr>
          <w:rFonts w:eastAsia="SimSun"/>
          <w:color w:val="auto"/>
          <w:lang w:val="x-none" w:eastAsia="ko-KR"/>
        </w:rPr>
        <w:t>:</w:t>
      </w:r>
      <w:r w:rsidRPr="00111933">
        <w:rPr>
          <w:rFonts w:eastAsia="SimSun"/>
          <w:color w:val="auto"/>
          <w:lang w:val="x-none" w:eastAsia="ko-KR"/>
        </w:rPr>
        <w:tab/>
        <w:t>Whether UE indicates the UE capability ID via NAS or via RRC connection establishement+N2 signalling will be determined in coordination with RAN2 and SA</w:t>
      </w:r>
      <w:r w:rsidRPr="00111933">
        <w:rPr>
          <w:rFonts w:eastAsia="SimSun"/>
          <w:color w:val="auto"/>
          <w:lang w:eastAsia="ko-KR"/>
        </w:rPr>
        <w:t> WG</w:t>
      </w:r>
      <w:r w:rsidRPr="00111933">
        <w:rPr>
          <w:rFonts w:eastAsia="SimSun"/>
          <w:color w:val="auto"/>
          <w:lang w:val="x-none" w:eastAsia="ko-KR"/>
        </w:rPr>
        <w:t>3.</w:t>
      </w:r>
    </w:p>
    <w:p w14:paraId="4D7A79C8" w14:textId="1B26C956" w:rsidR="00111933" w:rsidRDefault="00111933" w:rsidP="00111933">
      <w:pPr>
        <w:overflowPunct/>
        <w:autoSpaceDE/>
        <w:autoSpaceDN/>
        <w:adjustRightInd/>
        <w:ind w:left="568" w:hanging="284"/>
        <w:textAlignment w:val="auto"/>
        <w:rPr>
          <w:ins w:id="40" w:author="NOKIA" w:date="2019-01-11T12:42:00Z"/>
          <w:rFonts w:eastAsia="SimSun"/>
          <w:color w:val="auto"/>
          <w:lang w:val="x-none" w:eastAsia="ko-KR"/>
        </w:rPr>
      </w:pPr>
      <w:r w:rsidRPr="00111933">
        <w:rPr>
          <w:rFonts w:eastAsia="SimSun"/>
          <w:color w:val="auto"/>
          <w:lang w:val="x-none" w:eastAsia="ko-KR"/>
        </w:rPr>
        <w:lastRenderedPageBreak/>
        <w:t>-</w:t>
      </w:r>
      <w:r w:rsidRPr="00111933">
        <w:rPr>
          <w:rFonts w:eastAsia="SimSun"/>
          <w:color w:val="auto"/>
          <w:lang w:val="x-none" w:eastAsia="ko-KR"/>
        </w:rPr>
        <w:tab/>
        <w:t>For backwards compatibility between nodes that support the feature and nodes that do not support the feature, if a peer node is not supporting RACS, the source node attempts to send to the peer node the UE capabilities that map to the UE capability ID.</w:t>
      </w:r>
    </w:p>
    <w:p w14:paraId="3A069606" w14:textId="3B061A93" w:rsidR="00345CB7" w:rsidRPr="00345CB7" w:rsidRDefault="00345CB7" w:rsidP="00111933">
      <w:pPr>
        <w:overflowPunct/>
        <w:autoSpaceDE/>
        <w:autoSpaceDN/>
        <w:adjustRightInd/>
        <w:ind w:left="568" w:hanging="284"/>
        <w:textAlignment w:val="auto"/>
        <w:rPr>
          <w:rFonts w:eastAsia="SimSun"/>
          <w:color w:val="auto"/>
          <w:lang w:eastAsia="ko-KR"/>
          <w:rPrChange w:id="41" w:author="NOKIA" w:date="2019-01-11T12:42:00Z">
            <w:rPr>
              <w:rFonts w:eastAsia="SimSun"/>
              <w:color w:val="auto"/>
              <w:lang w:val="x-none" w:eastAsia="ko-KR"/>
            </w:rPr>
          </w:rPrChange>
        </w:rPr>
      </w:pPr>
      <w:ins w:id="42" w:author="NOKIA" w:date="2019-01-11T12:42:00Z">
        <w:r>
          <w:rPr>
            <w:rFonts w:eastAsia="SimSun"/>
            <w:color w:val="auto"/>
            <w:lang w:eastAsia="ko-KR"/>
          </w:rPr>
          <w:t>-</w:t>
        </w:r>
        <w:r>
          <w:rPr>
            <w:rFonts w:eastAsia="SimSun"/>
            <w:color w:val="auto"/>
            <w:lang w:eastAsia="ko-KR"/>
          </w:rPr>
          <w:tab/>
          <w:t xml:space="preserve">When </w:t>
        </w:r>
      </w:ins>
      <w:ins w:id="43" w:author="NOKIA" w:date="2019-01-11T12:43:00Z">
        <w:r>
          <w:rPr>
            <w:rFonts w:eastAsia="SimSun"/>
            <w:color w:val="auto"/>
            <w:lang w:eastAsia="ko-KR"/>
          </w:rPr>
          <w:t>a</w:t>
        </w:r>
      </w:ins>
      <w:ins w:id="44" w:author="NOKIA" w:date="2019-01-11T12:44:00Z">
        <w:r>
          <w:rPr>
            <w:rFonts w:eastAsia="SimSun"/>
            <w:color w:val="auto"/>
            <w:lang w:eastAsia="ko-KR"/>
          </w:rPr>
          <w:t xml:space="preserve"> UE capability ID is associated to a UE capability filter, the association to this filter is </w:t>
        </w:r>
      </w:ins>
      <w:ins w:id="45" w:author="NOKIA" w:date="2019-01-11T12:45:00Z">
        <w:r>
          <w:rPr>
            <w:rFonts w:eastAsia="SimSun"/>
            <w:color w:val="auto"/>
            <w:lang w:eastAsia="ko-KR"/>
          </w:rPr>
          <w:t>conveyed over the signalling interfaces when a mapping between the UE capability ID and the UE capabilities is provided.</w:t>
        </w:r>
      </w:ins>
    </w:p>
    <w:p w14:paraId="762331F5" w14:textId="6E9EC82B" w:rsidR="00482E20" w:rsidRDefault="00111933" w:rsidP="00111933">
      <w:pPr>
        <w:rPr>
          <w:noProof/>
        </w:rPr>
      </w:pPr>
      <w:r w:rsidRPr="00111933">
        <w:rPr>
          <w:rFonts w:eastAsia="SimSun"/>
          <w:color w:val="auto"/>
          <w:lang w:eastAsia="en-US"/>
        </w:rPr>
        <w:br w:type="page"/>
      </w:r>
    </w:p>
    <w:p w14:paraId="762331F6"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762331F7" w14:textId="77777777" w:rsidR="00482E20" w:rsidRDefault="00482E20" w:rsidP="00482E20">
      <w:pPr>
        <w:rPr>
          <w:noProof/>
        </w:rPr>
      </w:pPr>
    </w:p>
    <w:p w14:paraId="762331F8"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62331F9" w14:textId="77777777" w:rsidR="00482E20" w:rsidRDefault="00482E20" w:rsidP="00482E20">
      <w:pPr>
        <w:rPr>
          <w:noProof/>
        </w:rPr>
      </w:pPr>
    </w:p>
    <w:p w14:paraId="762331FA" w14:textId="77777777" w:rsidR="00FD7189" w:rsidRDefault="00FD7189" w:rsidP="00FD7189"/>
    <w:p w14:paraId="762331FB" w14:textId="77777777"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33200" w14:textId="77777777" w:rsidR="00C902C9" w:rsidRDefault="00C902C9">
      <w:r>
        <w:separator/>
      </w:r>
    </w:p>
    <w:p w14:paraId="76233201" w14:textId="77777777" w:rsidR="00C902C9" w:rsidRDefault="00C902C9"/>
  </w:endnote>
  <w:endnote w:type="continuationSeparator" w:id="0">
    <w:p w14:paraId="76233202" w14:textId="77777777" w:rsidR="00C902C9" w:rsidRDefault="00C902C9">
      <w:r>
        <w:continuationSeparator/>
      </w:r>
    </w:p>
    <w:p w14:paraId="76233203" w14:textId="77777777" w:rsidR="00C902C9" w:rsidRDefault="00C90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33209"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623320A"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23320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331FC" w14:textId="77777777" w:rsidR="00C902C9" w:rsidRDefault="00C902C9">
      <w:r>
        <w:separator/>
      </w:r>
    </w:p>
    <w:p w14:paraId="762331FD" w14:textId="77777777" w:rsidR="00C902C9" w:rsidRDefault="00C902C9"/>
  </w:footnote>
  <w:footnote w:type="continuationSeparator" w:id="0">
    <w:p w14:paraId="762331FE" w14:textId="77777777" w:rsidR="00C902C9" w:rsidRDefault="00C902C9">
      <w:r>
        <w:continuationSeparator/>
      </w:r>
    </w:p>
    <w:p w14:paraId="762331FF" w14:textId="77777777" w:rsidR="00C902C9" w:rsidRDefault="00C902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33204" w14:textId="77777777" w:rsidR="00440983" w:rsidRDefault="00440983"/>
  <w:p w14:paraId="76233205"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33206"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76233207"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14:paraId="76233208"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7C09"/>
    <w:rsid w:val="00071300"/>
    <w:rsid w:val="00077D47"/>
    <w:rsid w:val="000850FC"/>
    <w:rsid w:val="000A5B11"/>
    <w:rsid w:val="000C644F"/>
    <w:rsid w:val="00111933"/>
    <w:rsid w:val="001172A3"/>
    <w:rsid w:val="00151D17"/>
    <w:rsid w:val="0018638B"/>
    <w:rsid w:val="001D65F6"/>
    <w:rsid w:val="001F6635"/>
    <w:rsid w:val="00214A9D"/>
    <w:rsid w:val="00216BE9"/>
    <w:rsid w:val="0022676A"/>
    <w:rsid w:val="00282347"/>
    <w:rsid w:val="0028563F"/>
    <w:rsid w:val="00287EF5"/>
    <w:rsid w:val="002D0297"/>
    <w:rsid w:val="002E7C6F"/>
    <w:rsid w:val="00345CB7"/>
    <w:rsid w:val="003521FA"/>
    <w:rsid w:val="003553E9"/>
    <w:rsid w:val="003658EE"/>
    <w:rsid w:val="00393D0A"/>
    <w:rsid w:val="003A0E4B"/>
    <w:rsid w:val="003A76D4"/>
    <w:rsid w:val="003D2355"/>
    <w:rsid w:val="003E58DF"/>
    <w:rsid w:val="003F12D4"/>
    <w:rsid w:val="00413188"/>
    <w:rsid w:val="00424071"/>
    <w:rsid w:val="00440983"/>
    <w:rsid w:val="00474B2E"/>
    <w:rsid w:val="00482E20"/>
    <w:rsid w:val="004934E0"/>
    <w:rsid w:val="004A2E8B"/>
    <w:rsid w:val="004A6E74"/>
    <w:rsid w:val="004B5CF5"/>
    <w:rsid w:val="004C34C8"/>
    <w:rsid w:val="004F0298"/>
    <w:rsid w:val="005326B5"/>
    <w:rsid w:val="005454E9"/>
    <w:rsid w:val="005509C5"/>
    <w:rsid w:val="005905CA"/>
    <w:rsid w:val="005B0880"/>
    <w:rsid w:val="005C0BDC"/>
    <w:rsid w:val="005D5320"/>
    <w:rsid w:val="005E44C2"/>
    <w:rsid w:val="00620388"/>
    <w:rsid w:val="006612B2"/>
    <w:rsid w:val="00667E7C"/>
    <w:rsid w:val="0067253A"/>
    <w:rsid w:val="006868ED"/>
    <w:rsid w:val="006921A3"/>
    <w:rsid w:val="00692A03"/>
    <w:rsid w:val="006C0C3E"/>
    <w:rsid w:val="006D21FF"/>
    <w:rsid w:val="00705FEA"/>
    <w:rsid w:val="00722962"/>
    <w:rsid w:val="0073482C"/>
    <w:rsid w:val="007F500E"/>
    <w:rsid w:val="00883B55"/>
    <w:rsid w:val="00896618"/>
    <w:rsid w:val="008C401B"/>
    <w:rsid w:val="00916E81"/>
    <w:rsid w:val="00924410"/>
    <w:rsid w:val="009415EC"/>
    <w:rsid w:val="0095526E"/>
    <w:rsid w:val="009572C0"/>
    <w:rsid w:val="009946B8"/>
    <w:rsid w:val="00A01C8E"/>
    <w:rsid w:val="00A33192"/>
    <w:rsid w:val="00A41677"/>
    <w:rsid w:val="00A51EE2"/>
    <w:rsid w:val="00A67135"/>
    <w:rsid w:val="00AC3635"/>
    <w:rsid w:val="00AF64A3"/>
    <w:rsid w:val="00AF7B2E"/>
    <w:rsid w:val="00B23CDE"/>
    <w:rsid w:val="00BA48BB"/>
    <w:rsid w:val="00BC62BF"/>
    <w:rsid w:val="00BD5878"/>
    <w:rsid w:val="00BD5C23"/>
    <w:rsid w:val="00BF5B4E"/>
    <w:rsid w:val="00BF5CC5"/>
    <w:rsid w:val="00C04D0D"/>
    <w:rsid w:val="00C178A2"/>
    <w:rsid w:val="00C30363"/>
    <w:rsid w:val="00C30676"/>
    <w:rsid w:val="00C4636D"/>
    <w:rsid w:val="00C47B70"/>
    <w:rsid w:val="00C86E8A"/>
    <w:rsid w:val="00C902C9"/>
    <w:rsid w:val="00C96832"/>
    <w:rsid w:val="00CB730B"/>
    <w:rsid w:val="00CC5766"/>
    <w:rsid w:val="00D31BDD"/>
    <w:rsid w:val="00D52099"/>
    <w:rsid w:val="00D731CF"/>
    <w:rsid w:val="00DD7403"/>
    <w:rsid w:val="00DF7AD5"/>
    <w:rsid w:val="00DF7FB6"/>
    <w:rsid w:val="00E05C9A"/>
    <w:rsid w:val="00E408B6"/>
    <w:rsid w:val="00E7283F"/>
    <w:rsid w:val="00E77BAF"/>
    <w:rsid w:val="00EA51F1"/>
    <w:rsid w:val="00EE3B2E"/>
    <w:rsid w:val="00F24C65"/>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62331E7"/>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4</Pages>
  <Words>1254</Words>
  <Characters>6076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5</cp:revision>
  <cp:lastPrinted>2003-09-26T09:29:00Z</cp:lastPrinted>
  <dcterms:created xsi:type="dcterms:W3CDTF">2019-01-07T09:50:00Z</dcterms:created>
  <dcterms:modified xsi:type="dcterms:W3CDTF">2019-01-14T14:20:00Z</dcterms:modified>
</cp:coreProperties>
</file>